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B56C9" w14:textId="5136B51C"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001730BD" w:rsidRPr="001730BD">
        <w:rPr>
          <w:b/>
          <w:sz w:val="24"/>
        </w:rPr>
        <w:t>R1-2209318</w:t>
      </w:r>
    </w:p>
    <w:p w14:paraId="4DED7CA8" w14:textId="316D4D90" w:rsidR="00F2004E" w:rsidRPr="00126858" w:rsidRDefault="00126858" w:rsidP="00126858">
      <w:pPr>
        <w:pStyle w:val="CRCoverPage"/>
        <w:outlineLvl w:val="0"/>
        <w:rPr>
          <w:b/>
          <w:sz w:val="24"/>
          <w:lang w:eastAsia="zh-CN"/>
        </w:rPr>
      </w:pPr>
      <w:r w:rsidRPr="00126858">
        <w:rPr>
          <w:b/>
          <w:sz w:val="24"/>
        </w:rPr>
        <w:t>e-Meeting, October 10th – 19th,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42A8D36C" w:rsidR="00F2004E" w:rsidRDefault="00582705">
            <w:pPr>
              <w:pStyle w:val="CRCoverPage"/>
              <w:spacing w:after="0"/>
              <w:jc w:val="right"/>
              <w:rPr>
                <w:i/>
              </w:rPr>
            </w:pPr>
            <w:r>
              <w:rPr>
                <w:i/>
                <w:sz w:val="14"/>
              </w:rPr>
              <w:t>CR-Form-v12.</w:t>
            </w:r>
            <w:r w:rsidR="00BA22D1">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58270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4598DEE4" w:rsidR="00F2004E" w:rsidRDefault="00582705">
            <w:pPr>
              <w:pStyle w:val="CRCoverPage"/>
              <w:spacing w:after="0"/>
              <w:jc w:val="right"/>
              <w:rPr>
                <w:b/>
                <w:sz w:val="28"/>
              </w:rPr>
            </w:pPr>
            <w:r>
              <w:rPr>
                <w:b/>
                <w:sz w:val="28"/>
              </w:rPr>
              <w:t>38.21</w:t>
            </w:r>
            <w:r w:rsidR="005B445D">
              <w:rPr>
                <w:b/>
                <w:sz w:val="28"/>
              </w:rPr>
              <w:t>4</w:t>
            </w:r>
          </w:p>
        </w:tc>
        <w:tc>
          <w:tcPr>
            <w:tcW w:w="709" w:type="dxa"/>
          </w:tcPr>
          <w:p w14:paraId="72C36749" w14:textId="77777777" w:rsidR="00F2004E" w:rsidRDefault="00582705">
            <w:pPr>
              <w:pStyle w:val="CRCoverPage"/>
              <w:spacing w:after="0"/>
              <w:jc w:val="center"/>
            </w:pPr>
            <w:r>
              <w:rPr>
                <w:b/>
                <w:sz w:val="28"/>
              </w:rPr>
              <w:t>CR</w:t>
            </w:r>
          </w:p>
        </w:tc>
        <w:tc>
          <w:tcPr>
            <w:tcW w:w="1276" w:type="dxa"/>
            <w:shd w:val="pct30" w:color="FFFF00" w:fill="auto"/>
          </w:tcPr>
          <w:p w14:paraId="4D5E5BCC" w14:textId="77777777" w:rsidR="00F2004E" w:rsidRDefault="00582705">
            <w:pPr>
              <w:pStyle w:val="CRCoverPage"/>
              <w:spacing w:after="0"/>
            </w:pPr>
            <w:proofErr w:type="spellStart"/>
            <w:r>
              <w:rPr>
                <w:b/>
                <w:sz w:val="28"/>
              </w:rPr>
              <w:t>xxxx</w:t>
            </w:r>
            <w:proofErr w:type="spellEnd"/>
          </w:p>
        </w:tc>
        <w:tc>
          <w:tcPr>
            <w:tcW w:w="709" w:type="dxa"/>
          </w:tcPr>
          <w:p w14:paraId="37F479C0" w14:textId="77777777" w:rsidR="00F2004E" w:rsidRDefault="0058270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582705">
            <w:pPr>
              <w:pStyle w:val="CRCoverPage"/>
              <w:spacing w:after="0"/>
              <w:jc w:val="center"/>
              <w:rPr>
                <w:b/>
              </w:rPr>
            </w:pPr>
            <w:r>
              <w:rPr>
                <w:b/>
                <w:sz w:val="28"/>
              </w:rPr>
              <w:t>-</w:t>
            </w:r>
          </w:p>
        </w:tc>
        <w:tc>
          <w:tcPr>
            <w:tcW w:w="2410" w:type="dxa"/>
          </w:tcPr>
          <w:p w14:paraId="5974DE6A" w14:textId="77777777" w:rsidR="00F2004E" w:rsidRDefault="0058270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58270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58270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582705">
            <w:pPr>
              <w:pStyle w:val="CRCoverPage"/>
              <w:tabs>
                <w:tab w:val="right" w:pos="2751"/>
              </w:tabs>
              <w:spacing w:after="0"/>
              <w:rPr>
                <w:b/>
                <w:i/>
              </w:rPr>
            </w:pPr>
            <w:r>
              <w:rPr>
                <w:b/>
                <w:i/>
              </w:rPr>
              <w:t>Proposed change affects:</w:t>
            </w:r>
          </w:p>
        </w:tc>
        <w:tc>
          <w:tcPr>
            <w:tcW w:w="1418" w:type="dxa"/>
          </w:tcPr>
          <w:p w14:paraId="3DCDC22E" w14:textId="77777777" w:rsidR="00F2004E" w:rsidRDefault="005827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5827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582705">
            <w:pPr>
              <w:pStyle w:val="CRCoverPage"/>
              <w:spacing w:after="0"/>
              <w:jc w:val="center"/>
              <w:rPr>
                <w:b/>
                <w:caps/>
              </w:rPr>
            </w:pPr>
            <w:r>
              <w:rPr>
                <w:rFonts w:hint="eastAsia"/>
                <w:b/>
                <w:caps/>
                <w:lang w:eastAsia="zh-CN"/>
              </w:rPr>
              <w:t>X</w:t>
            </w:r>
          </w:p>
        </w:tc>
        <w:tc>
          <w:tcPr>
            <w:tcW w:w="2126" w:type="dxa"/>
          </w:tcPr>
          <w:p w14:paraId="66BDAD5B" w14:textId="77777777" w:rsidR="00F2004E" w:rsidRDefault="005827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58270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5827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5827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1AC77C63" w:rsidR="00F2004E" w:rsidRDefault="00C47262">
            <w:pPr>
              <w:pStyle w:val="CRCoverPage"/>
              <w:spacing w:after="0"/>
              <w:ind w:left="100"/>
              <w:rPr>
                <w:lang w:val="en-US" w:eastAsia="zh-CN"/>
              </w:rPr>
            </w:pPr>
            <w:r w:rsidRPr="00C47262">
              <w:rPr>
                <w:lang w:val="en-US" w:eastAsia="zh-CN"/>
              </w:rPr>
              <w:t>Draft CR on RRC parameters correction in TS 38.21</w:t>
            </w:r>
            <w:r w:rsidR="005B445D">
              <w:rPr>
                <w:lang w:val="en-US" w:eastAsia="zh-CN"/>
              </w:rPr>
              <w:t>4</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5827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5827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38367CDB" w:rsidR="00F2004E" w:rsidRDefault="0058270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582705">
            <w:pPr>
              <w:pStyle w:val="CRCoverPage"/>
              <w:tabs>
                <w:tab w:val="right" w:pos="1759"/>
              </w:tabs>
              <w:spacing w:after="0"/>
              <w:rPr>
                <w:b/>
                <w:i/>
              </w:rPr>
            </w:pPr>
            <w:r>
              <w:rPr>
                <w:b/>
                <w:i/>
              </w:rPr>
              <w:t>Work item code:</w:t>
            </w:r>
          </w:p>
        </w:tc>
        <w:tc>
          <w:tcPr>
            <w:tcW w:w="3686" w:type="dxa"/>
            <w:gridSpan w:val="5"/>
            <w:shd w:val="pct30" w:color="FFFF00" w:fill="auto"/>
          </w:tcPr>
          <w:p w14:paraId="47F5858E" w14:textId="2FFF1DD4" w:rsidR="00F2004E" w:rsidRDefault="00887EDF">
            <w:pPr>
              <w:pStyle w:val="CRCoverPage"/>
              <w:spacing w:after="0"/>
              <w:ind w:left="100"/>
            </w:pPr>
            <w:r w:rsidRPr="00887EDF">
              <w:t>NR_MBS-Core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582705">
            <w:pPr>
              <w:pStyle w:val="CRCoverPage"/>
              <w:spacing w:after="0"/>
              <w:jc w:val="right"/>
            </w:pPr>
            <w:r>
              <w:rPr>
                <w:b/>
                <w:i/>
              </w:rPr>
              <w:t>Date:</w:t>
            </w:r>
          </w:p>
        </w:tc>
        <w:tc>
          <w:tcPr>
            <w:tcW w:w="2127" w:type="dxa"/>
            <w:tcBorders>
              <w:right w:val="single" w:sz="4" w:space="0" w:color="auto"/>
            </w:tcBorders>
            <w:shd w:val="pct30" w:color="FFFF00" w:fill="auto"/>
          </w:tcPr>
          <w:p w14:paraId="079E8E63" w14:textId="096D6607" w:rsidR="00F2004E" w:rsidRDefault="00582705">
            <w:pPr>
              <w:pStyle w:val="CRCoverPage"/>
              <w:spacing w:after="0"/>
              <w:ind w:left="100"/>
              <w:rPr>
                <w:lang w:val="en-US" w:eastAsia="zh-CN"/>
              </w:rPr>
            </w:pPr>
            <w:r>
              <w:t>202</w:t>
            </w:r>
            <w:r>
              <w:rPr>
                <w:rFonts w:hint="eastAsia"/>
                <w:lang w:val="en-US" w:eastAsia="zh-CN"/>
              </w:rPr>
              <w:t>2</w:t>
            </w:r>
            <w:r>
              <w:t>-0</w:t>
            </w:r>
            <w:r w:rsidR="00F2701B">
              <w:t>9</w:t>
            </w:r>
            <w:r>
              <w:t>-</w:t>
            </w:r>
            <w:r w:rsidR="00F2701B">
              <w:rPr>
                <w:lang w:val="en-US" w:eastAsia="zh-CN"/>
              </w:rPr>
              <w:t>30</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582705">
            <w:pPr>
              <w:pStyle w:val="CRCoverPage"/>
              <w:tabs>
                <w:tab w:val="right" w:pos="1759"/>
              </w:tabs>
              <w:spacing w:after="0"/>
              <w:rPr>
                <w:b/>
                <w:i/>
              </w:rPr>
            </w:pPr>
            <w:r>
              <w:rPr>
                <w:b/>
                <w:i/>
              </w:rPr>
              <w:t>Category:</w:t>
            </w:r>
          </w:p>
        </w:tc>
        <w:tc>
          <w:tcPr>
            <w:tcW w:w="851" w:type="dxa"/>
            <w:shd w:val="pct30" w:color="FFFF00" w:fill="auto"/>
          </w:tcPr>
          <w:p w14:paraId="3011B95C" w14:textId="432CFF46" w:rsidR="00F2004E" w:rsidRDefault="00C47262">
            <w:pPr>
              <w:pStyle w:val="CRCoverPage"/>
              <w:spacing w:after="0"/>
              <w:ind w:left="100" w:right="-609"/>
              <w:rPr>
                <w:b/>
              </w:rPr>
            </w:pPr>
            <w:r>
              <w:rPr>
                <w:b/>
              </w:rPr>
              <w:t>D</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58270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582705">
            <w:pPr>
              <w:pStyle w:val="CRCoverPage"/>
              <w:spacing w:after="0"/>
              <w:ind w:left="100"/>
              <w:rPr>
                <w:lang w:val="en-US" w:eastAsia="zh-CN"/>
              </w:rPr>
            </w:pPr>
            <w:r>
              <w:t>Rel-1</w:t>
            </w:r>
            <w:r>
              <w:rPr>
                <w:rFonts w:hint="eastAsia"/>
                <w:lang w:val="en-US" w:eastAsia="zh-CN"/>
              </w:rPr>
              <w:t>7</w:t>
            </w:r>
          </w:p>
        </w:tc>
      </w:tr>
      <w:tr w:rsidR="003A628E" w14:paraId="6A57B0B2" w14:textId="77777777">
        <w:tc>
          <w:tcPr>
            <w:tcW w:w="1843" w:type="dxa"/>
            <w:tcBorders>
              <w:left w:val="single" w:sz="4" w:space="0" w:color="auto"/>
              <w:bottom w:val="single" w:sz="4" w:space="0" w:color="auto"/>
            </w:tcBorders>
          </w:tcPr>
          <w:p w14:paraId="21172EE3" w14:textId="77777777" w:rsidR="003A628E" w:rsidRDefault="003A628E" w:rsidP="003A628E">
            <w:pPr>
              <w:pStyle w:val="CRCoverPage"/>
              <w:spacing w:after="0"/>
              <w:rPr>
                <w:b/>
                <w:i/>
              </w:rPr>
            </w:pPr>
          </w:p>
        </w:tc>
        <w:tc>
          <w:tcPr>
            <w:tcW w:w="4677" w:type="dxa"/>
            <w:gridSpan w:val="8"/>
            <w:tcBorders>
              <w:bottom w:val="single" w:sz="4" w:space="0" w:color="auto"/>
            </w:tcBorders>
          </w:tcPr>
          <w:p w14:paraId="5B7D959F" w14:textId="77777777" w:rsidR="003A628E" w:rsidRDefault="003A628E" w:rsidP="003A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7BE1ED3E" w:rsidR="003A628E" w:rsidRDefault="003A628E" w:rsidP="003A628E">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250CA325" w:rsidR="003A628E" w:rsidRDefault="003A628E" w:rsidP="003A628E">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E87B43" w14:paraId="6B63DED9" w14:textId="77777777">
        <w:tc>
          <w:tcPr>
            <w:tcW w:w="2694" w:type="dxa"/>
            <w:gridSpan w:val="2"/>
            <w:tcBorders>
              <w:top w:val="single" w:sz="4" w:space="0" w:color="auto"/>
              <w:left w:val="single" w:sz="4" w:space="0" w:color="auto"/>
            </w:tcBorders>
          </w:tcPr>
          <w:p w14:paraId="501D033C" w14:textId="45FCB624" w:rsidR="00E87B43" w:rsidRDefault="00E87B43" w:rsidP="00E87B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404CB7B1" w:rsidR="00E87B43" w:rsidRPr="00D96C40" w:rsidRDefault="00E87B43" w:rsidP="00E87B43">
            <w:pPr>
              <w:pStyle w:val="CRCoverPage"/>
              <w:spacing w:after="0"/>
              <w:ind w:left="100"/>
              <w:rPr>
                <w:highlight w:val="yellow"/>
                <w:lang w:val="en-US" w:eastAsia="zh-CN"/>
              </w:rPr>
            </w:pPr>
            <w:r>
              <w:rPr>
                <w:lang w:val="en-US" w:eastAsia="zh-CN"/>
              </w:rPr>
              <w:t>Some RRC parameters are not aligned between 38.331 and 38.21</w:t>
            </w:r>
            <w:r w:rsidR="00742EF9">
              <w:rPr>
                <w:lang w:val="en-US" w:eastAsia="zh-CN"/>
              </w:rPr>
              <w:t>4</w:t>
            </w:r>
            <w:r>
              <w:rPr>
                <w:lang w:val="en-US" w:eastAsia="zh-CN"/>
              </w:rPr>
              <w:t>. This CR is to align 38.21</w:t>
            </w:r>
            <w:r w:rsidR="00742EF9">
              <w:rPr>
                <w:lang w:val="en-US" w:eastAsia="zh-CN"/>
              </w:rPr>
              <w:t>4</w:t>
            </w:r>
            <w:r>
              <w:rPr>
                <w:lang w:val="en-US" w:eastAsia="zh-CN"/>
              </w:rPr>
              <w:t xml:space="preserve"> with the corresponding RRC parameters in 38.331.</w:t>
            </w:r>
          </w:p>
        </w:tc>
      </w:tr>
      <w:tr w:rsidR="00E87B43" w14:paraId="47C7C00F" w14:textId="77777777">
        <w:tc>
          <w:tcPr>
            <w:tcW w:w="2694" w:type="dxa"/>
            <w:gridSpan w:val="2"/>
            <w:tcBorders>
              <w:left w:val="single" w:sz="4" w:space="0" w:color="auto"/>
            </w:tcBorders>
          </w:tcPr>
          <w:p w14:paraId="71690CC3" w14:textId="77777777" w:rsidR="00E87B43" w:rsidRDefault="00E87B43" w:rsidP="00E87B43">
            <w:pPr>
              <w:pStyle w:val="CRCoverPage"/>
              <w:spacing w:after="0"/>
              <w:rPr>
                <w:b/>
                <w:i/>
                <w:sz w:val="8"/>
                <w:szCs w:val="8"/>
              </w:rPr>
            </w:pPr>
          </w:p>
        </w:tc>
        <w:tc>
          <w:tcPr>
            <w:tcW w:w="6946" w:type="dxa"/>
            <w:gridSpan w:val="9"/>
            <w:tcBorders>
              <w:right w:val="single" w:sz="4" w:space="0" w:color="auto"/>
            </w:tcBorders>
          </w:tcPr>
          <w:p w14:paraId="661B7E43" w14:textId="77777777" w:rsidR="00E87B43" w:rsidRPr="00D96C40" w:rsidRDefault="00E87B43" w:rsidP="00E87B43">
            <w:pPr>
              <w:pStyle w:val="CRCoverPage"/>
              <w:spacing w:after="0"/>
              <w:rPr>
                <w:sz w:val="8"/>
                <w:szCs w:val="8"/>
                <w:highlight w:val="yellow"/>
              </w:rPr>
            </w:pPr>
          </w:p>
        </w:tc>
      </w:tr>
      <w:tr w:rsidR="00E87B43" w14:paraId="60169A45" w14:textId="77777777">
        <w:tc>
          <w:tcPr>
            <w:tcW w:w="2694" w:type="dxa"/>
            <w:gridSpan w:val="2"/>
            <w:tcBorders>
              <w:left w:val="single" w:sz="4" w:space="0" w:color="auto"/>
            </w:tcBorders>
          </w:tcPr>
          <w:p w14:paraId="551FD29E" w14:textId="4AF31310" w:rsidR="00E87B43" w:rsidRDefault="00E87B43" w:rsidP="00E87B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FBC5164" w14:textId="4259D4B4" w:rsidR="00E87B43" w:rsidRPr="009B410E" w:rsidRDefault="00E87B43" w:rsidP="009B410E">
            <w:pPr>
              <w:pStyle w:val="CRCoverPage"/>
              <w:spacing w:after="0"/>
              <w:ind w:left="100"/>
              <w:rPr>
                <w:lang w:val="en-US" w:eastAsia="zh-CN"/>
              </w:rPr>
            </w:pPr>
            <w:r w:rsidRPr="00E66E69">
              <w:rPr>
                <w:lang w:val="en-US" w:eastAsia="zh-CN"/>
              </w:rPr>
              <w:t>Align the following RRC parameter names in 38.21</w:t>
            </w:r>
            <w:r w:rsidR="00742EF9">
              <w:rPr>
                <w:lang w:val="en-US" w:eastAsia="zh-CN"/>
              </w:rPr>
              <w:t>4</w:t>
            </w:r>
            <w:r w:rsidRPr="00E66E69">
              <w:rPr>
                <w:lang w:val="en-US" w:eastAsia="zh-CN"/>
              </w:rPr>
              <w:t xml:space="preserve"> with the RRC specification in 38.331: </w:t>
            </w:r>
          </w:p>
          <w:p w14:paraId="15FA2982" w14:textId="3725928C" w:rsidR="00772CB4" w:rsidRDefault="00772CB4" w:rsidP="00772CB4">
            <w:pPr>
              <w:pStyle w:val="CRCoverPage"/>
              <w:numPr>
                <w:ilvl w:val="0"/>
                <w:numId w:val="36"/>
              </w:numPr>
              <w:spacing w:after="0"/>
              <w:rPr>
                <w:lang w:val="en-US" w:eastAsia="zh-CN"/>
              </w:rPr>
            </w:pPr>
            <w:proofErr w:type="spellStart"/>
            <w:r w:rsidRPr="00F05CEB">
              <w:rPr>
                <w:i/>
                <w:iCs/>
              </w:rPr>
              <w:t>pdsch-AggregationFactor</w:t>
            </w:r>
            <w:r>
              <w:rPr>
                <w:i/>
                <w:iCs/>
              </w:rPr>
              <w:t>Multicast</w:t>
            </w:r>
            <w:proofErr w:type="spellEnd"/>
            <w:r w:rsidR="00A8632E">
              <w:rPr>
                <w:i/>
                <w:iCs/>
              </w:rPr>
              <w:t xml:space="preserve"> </w:t>
            </w:r>
            <w:r w:rsidRPr="00E66E69">
              <w:rPr>
                <w:rFonts w:ascii="Wingdings" w:eastAsia="Wingdings" w:hAnsi="Wingdings" w:cs="Wingdings"/>
                <w:iCs/>
              </w:rPr>
              <w:t>à</w:t>
            </w:r>
            <w:r>
              <w:rPr>
                <w:rFonts w:ascii="Wingdings" w:eastAsia="Wingdings" w:hAnsi="Wingdings" w:cs="Wingdings"/>
                <w:iCs/>
              </w:rPr>
              <w:t xml:space="preserve"> </w:t>
            </w:r>
            <w:proofErr w:type="spellStart"/>
            <w:r w:rsidRPr="00F05CEB">
              <w:rPr>
                <w:i/>
                <w:iCs/>
              </w:rPr>
              <w:t>pdsch-AggregationFactor</w:t>
            </w:r>
            <w:proofErr w:type="spellEnd"/>
          </w:p>
          <w:p w14:paraId="255E2F7A" w14:textId="27E76973" w:rsidR="00772CB4" w:rsidRPr="00772CB4" w:rsidRDefault="00772CB4" w:rsidP="00772CB4">
            <w:pPr>
              <w:pStyle w:val="CRCoverPage"/>
              <w:numPr>
                <w:ilvl w:val="0"/>
                <w:numId w:val="36"/>
              </w:numPr>
              <w:spacing w:after="0"/>
              <w:rPr>
                <w:lang w:val="en-US" w:eastAsia="zh-CN"/>
              </w:rPr>
            </w:pPr>
            <w:proofErr w:type="spellStart"/>
            <w:r w:rsidRPr="00772CB4">
              <w:rPr>
                <w:i/>
                <w:iCs/>
                <w:lang w:val="en-US" w:eastAsia="zh-CN"/>
              </w:rPr>
              <w:t>pdsch</w:t>
            </w:r>
            <w:proofErr w:type="spellEnd"/>
            <w:r w:rsidRPr="00772CB4">
              <w:rPr>
                <w:i/>
                <w:iCs/>
                <w:lang w:val="en-US" w:eastAsia="zh-CN"/>
              </w:rPr>
              <w:t>-Config-Multicast</w:t>
            </w:r>
            <w:r w:rsidRPr="00772CB4">
              <w:rPr>
                <w:lang w:val="en-US" w:eastAsia="zh-CN"/>
              </w:rPr>
              <w:t xml:space="preserve"> </w:t>
            </w:r>
            <w:r w:rsidRPr="00772CB4">
              <w:rPr>
                <w:rFonts w:ascii="Wingdings" w:eastAsia="Wingdings" w:hAnsi="Wingdings" w:cs="Wingdings"/>
                <w:iCs/>
              </w:rPr>
              <w:t xml:space="preserve">à </w:t>
            </w:r>
            <w:r w:rsidRPr="00772CB4">
              <w:rPr>
                <w:i/>
                <w:iCs/>
                <w:lang w:val="en-US" w:eastAsia="zh-CN"/>
              </w:rPr>
              <w:t>MBS-RNTI-</w:t>
            </w:r>
            <w:proofErr w:type="spellStart"/>
            <w:r w:rsidRPr="00772CB4">
              <w:rPr>
                <w:i/>
                <w:iCs/>
                <w:lang w:val="en-US" w:eastAsia="zh-CN"/>
              </w:rPr>
              <w:t>SpecificConfig</w:t>
            </w:r>
            <w:proofErr w:type="spellEnd"/>
            <w:r w:rsidR="00CC7DEA">
              <w:rPr>
                <w:i/>
                <w:iCs/>
                <w:lang w:val="en-US" w:eastAsia="zh-CN"/>
              </w:rPr>
              <w:t xml:space="preserve">  </w:t>
            </w:r>
            <w:r w:rsidR="00CC7DEA" w:rsidRPr="00CC7DEA">
              <w:rPr>
                <w:lang w:val="en-US" w:eastAsia="zh-CN"/>
              </w:rPr>
              <w:t>in</w:t>
            </w:r>
            <w:r w:rsidR="00CC7DEA">
              <w:rPr>
                <w:lang w:val="en-US" w:eastAsia="zh-CN"/>
              </w:rPr>
              <w:t xml:space="preserve"> the description of multicast dynamic scheduling PDSCH repetition number configuration</w:t>
            </w:r>
          </w:p>
          <w:p w14:paraId="655662D5" w14:textId="559A871D" w:rsidR="00D560EF" w:rsidRPr="00F2726E" w:rsidRDefault="004747B2" w:rsidP="004747B2">
            <w:pPr>
              <w:pStyle w:val="CRCoverPage"/>
              <w:numPr>
                <w:ilvl w:val="0"/>
                <w:numId w:val="36"/>
              </w:numPr>
              <w:spacing w:after="0"/>
              <w:rPr>
                <w:i/>
                <w:iCs/>
                <w:lang w:val="en-US" w:eastAsia="x-none"/>
              </w:rPr>
            </w:pPr>
            <w:r w:rsidRPr="008E3A35">
              <w:rPr>
                <w:i/>
              </w:rPr>
              <w:t>PDSCH-</w:t>
            </w:r>
            <w:proofErr w:type="spellStart"/>
            <w:r w:rsidRPr="008E3A35">
              <w:rPr>
                <w:i/>
              </w:rPr>
              <w:t>Config</w:t>
            </w:r>
            <w:r>
              <w:rPr>
                <w:i/>
              </w:rPr>
              <w:t>Multicast</w:t>
            </w:r>
            <w:proofErr w:type="spellEnd"/>
            <w:r w:rsidR="00374D41">
              <w:rPr>
                <w:i/>
              </w:rPr>
              <w:t xml:space="preserve">, </w:t>
            </w:r>
            <w:r w:rsidR="00F2726E" w:rsidRPr="00F2726E">
              <w:rPr>
                <w:i/>
              </w:rPr>
              <w:t>PDSCH-Config-Multicast</w:t>
            </w:r>
            <w:r w:rsidR="00F2726E">
              <w:rPr>
                <w:i/>
              </w:rPr>
              <w:t>,</w:t>
            </w:r>
            <w:r w:rsidR="00F2726E" w:rsidRPr="00F2726E">
              <w:rPr>
                <w:i/>
              </w:rPr>
              <w:t xml:space="preserve"> </w:t>
            </w:r>
            <w:proofErr w:type="spellStart"/>
            <w:r w:rsidR="00374D41" w:rsidRPr="00D560EF">
              <w:rPr>
                <w:rFonts w:cs="Arial"/>
                <w:i/>
                <w:iCs/>
                <w:color w:val="000000"/>
              </w:rPr>
              <w:t>pdsch</w:t>
            </w:r>
            <w:proofErr w:type="spellEnd"/>
            <w:r w:rsidR="00374D41" w:rsidRPr="00D560EF">
              <w:rPr>
                <w:rFonts w:cs="Arial"/>
                <w:i/>
                <w:iCs/>
                <w:color w:val="000000"/>
              </w:rPr>
              <w:t>-Config-Multicast</w:t>
            </w:r>
            <w:r>
              <w:rPr>
                <w:i/>
                <w:iCs/>
              </w:rPr>
              <w:t xml:space="preserve"> </w:t>
            </w:r>
            <w:r w:rsidR="00E87B43" w:rsidRPr="00E66E69">
              <w:rPr>
                <w:rFonts w:ascii="Wingdings" w:eastAsia="Wingdings" w:hAnsi="Wingdings" w:cs="Wingdings"/>
                <w:iCs/>
              </w:rPr>
              <w:t>à</w:t>
            </w:r>
            <w:r w:rsidR="00E87B43">
              <w:rPr>
                <w:rFonts w:ascii="Wingdings" w:eastAsia="Wingdings" w:hAnsi="Wingdings" w:cs="Wingdings"/>
                <w:iCs/>
              </w:rPr>
              <w:t xml:space="preserve"> </w:t>
            </w:r>
            <w:proofErr w:type="spellStart"/>
            <w:r w:rsidR="00D560EF" w:rsidRPr="004747B2">
              <w:rPr>
                <w:rFonts w:cs="Arial"/>
                <w:i/>
                <w:iCs/>
                <w:color w:val="000000"/>
              </w:rPr>
              <w:t>pdsch-ConfigMulticast</w:t>
            </w:r>
            <w:proofErr w:type="spellEnd"/>
            <w:r w:rsidR="00CC7DEA">
              <w:rPr>
                <w:rFonts w:cs="Arial"/>
                <w:i/>
                <w:iCs/>
                <w:color w:val="000000"/>
              </w:rPr>
              <w:t xml:space="preserve"> </w:t>
            </w:r>
            <w:r w:rsidR="00CC7DEA" w:rsidRPr="00CC7DEA">
              <w:rPr>
                <w:rFonts w:cs="Arial"/>
                <w:color w:val="000000"/>
              </w:rPr>
              <w:t>in other sections</w:t>
            </w:r>
          </w:p>
          <w:p w14:paraId="2E07B75D" w14:textId="32507168" w:rsidR="00F2726E" w:rsidRPr="00F2726E" w:rsidRDefault="00F2726E" w:rsidP="00F2726E">
            <w:pPr>
              <w:pStyle w:val="CRCoverPage"/>
              <w:numPr>
                <w:ilvl w:val="0"/>
                <w:numId w:val="36"/>
              </w:numPr>
              <w:spacing w:after="0"/>
              <w:rPr>
                <w:i/>
                <w:iCs/>
                <w:lang w:val="en-US" w:eastAsia="x-none"/>
              </w:rPr>
            </w:pPr>
            <w:proofErr w:type="spellStart"/>
            <w:r w:rsidRPr="009B6DFC">
              <w:rPr>
                <w:rFonts w:hint="eastAsia"/>
                <w:i/>
                <w:iCs/>
                <w:color w:val="000000" w:themeColor="text1"/>
                <w:lang w:eastAsia="zh-CN"/>
              </w:rPr>
              <w:t>pdsch</w:t>
            </w:r>
            <w:r w:rsidRPr="009B6DFC">
              <w:rPr>
                <w:i/>
                <w:iCs/>
                <w:color w:val="000000" w:themeColor="text1"/>
              </w:rPr>
              <w:t>-Config</w:t>
            </w:r>
            <w:r>
              <w:rPr>
                <w:i/>
                <w:iCs/>
                <w:color w:val="000000" w:themeColor="text1"/>
              </w:rPr>
              <w:t>PTM</w:t>
            </w:r>
            <w:proofErr w:type="spellEnd"/>
            <w:r>
              <w:rPr>
                <w:i/>
                <w:iCs/>
                <w:color w:val="000000" w:themeColor="text1"/>
              </w:rPr>
              <w:t xml:space="preserve"> </w:t>
            </w:r>
            <w:r w:rsidRPr="00E66E69">
              <w:rPr>
                <w:rFonts w:ascii="Wingdings" w:eastAsia="Wingdings" w:hAnsi="Wingdings" w:cs="Wingdings"/>
                <w:iCs/>
              </w:rPr>
              <w:t>à</w:t>
            </w:r>
            <w:r>
              <w:rPr>
                <w:rFonts w:ascii="Wingdings" w:eastAsia="Wingdings" w:hAnsi="Wingdings" w:cs="Wingdings"/>
                <w:iCs/>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p>
          <w:p w14:paraId="3CB49A9B" w14:textId="5DEB8239" w:rsidR="00C71FF1" w:rsidRDefault="00D560EF" w:rsidP="00D560EF">
            <w:pPr>
              <w:pStyle w:val="CRCoverPage"/>
              <w:numPr>
                <w:ilvl w:val="0"/>
                <w:numId w:val="36"/>
              </w:numPr>
              <w:spacing w:after="0"/>
              <w:rPr>
                <w:i/>
                <w:iCs/>
                <w:lang w:val="en-US" w:eastAsia="x-none"/>
              </w:rPr>
            </w:pPr>
            <w:r w:rsidRPr="00C71FF1">
              <w:rPr>
                <w:rFonts w:cs="Arial"/>
                <w:i/>
                <w:iCs/>
                <w:color w:val="000000" w:themeColor="text1"/>
                <w:szCs w:val="18"/>
              </w:rPr>
              <w:t>PDSCH-Config-MTCH</w:t>
            </w:r>
            <w:r w:rsidR="00C71FF1">
              <w:rPr>
                <w:rFonts w:cs="Arial"/>
                <w:i/>
                <w:iCs/>
                <w:color w:val="000000" w:themeColor="text1"/>
                <w:szCs w:val="18"/>
              </w:rPr>
              <w:t xml:space="preserve"> </w:t>
            </w:r>
            <w:r w:rsidR="00D256C4" w:rsidRPr="00C71FF1">
              <w:rPr>
                <w:rFonts w:ascii="Wingdings" w:eastAsia="Wingdings" w:hAnsi="Wingdings" w:cs="Wingdings"/>
                <w:iCs/>
              </w:rPr>
              <w:t xml:space="preserve">à </w:t>
            </w:r>
            <w:proofErr w:type="spellStart"/>
            <w:r w:rsidR="00D256C4" w:rsidRPr="00C71FF1">
              <w:rPr>
                <w:rFonts w:cs="Arial"/>
                <w:i/>
                <w:iCs/>
                <w:color w:val="000000" w:themeColor="text1"/>
                <w:szCs w:val="18"/>
              </w:rPr>
              <w:t>pdsch-ConfigMTCH</w:t>
            </w:r>
            <w:proofErr w:type="spellEnd"/>
          </w:p>
          <w:p w14:paraId="7B014AFE" w14:textId="1965C5BA" w:rsidR="00C71FF1" w:rsidRDefault="00D560EF" w:rsidP="001C6B09">
            <w:pPr>
              <w:pStyle w:val="CRCoverPage"/>
              <w:numPr>
                <w:ilvl w:val="0"/>
                <w:numId w:val="36"/>
              </w:numPr>
              <w:spacing w:after="0"/>
              <w:rPr>
                <w:i/>
                <w:iCs/>
                <w:lang w:val="en-US" w:eastAsia="x-none"/>
              </w:rPr>
            </w:pPr>
            <w:r w:rsidRPr="00C71FF1">
              <w:rPr>
                <w:rFonts w:cs="Arial"/>
                <w:i/>
                <w:iCs/>
                <w:color w:val="000000" w:themeColor="text1"/>
                <w:szCs w:val="18"/>
              </w:rPr>
              <w:t>PDSCH-Config-MCCH</w:t>
            </w:r>
            <w:r w:rsidR="00C71FF1">
              <w:rPr>
                <w:rFonts w:cs="Arial"/>
                <w:i/>
                <w:iCs/>
                <w:color w:val="000000" w:themeColor="text1"/>
                <w:szCs w:val="18"/>
              </w:rPr>
              <w:t xml:space="preserve"> </w:t>
            </w:r>
            <w:r w:rsidR="00D256C4" w:rsidRPr="00C71FF1">
              <w:rPr>
                <w:rFonts w:ascii="Wingdings" w:eastAsia="Wingdings" w:hAnsi="Wingdings" w:cs="Wingdings"/>
                <w:iCs/>
              </w:rPr>
              <w:t xml:space="preserve">à </w:t>
            </w:r>
            <w:proofErr w:type="spellStart"/>
            <w:r w:rsidR="00D256C4" w:rsidRPr="00C71FF1">
              <w:rPr>
                <w:rFonts w:cs="Arial"/>
                <w:i/>
                <w:iCs/>
                <w:color w:val="000000" w:themeColor="text1"/>
                <w:szCs w:val="18"/>
              </w:rPr>
              <w:t>pdsch-ConfigMCCH</w:t>
            </w:r>
            <w:proofErr w:type="spellEnd"/>
          </w:p>
          <w:p w14:paraId="595CD1E7" w14:textId="2422AA8A" w:rsidR="00C71FF1" w:rsidRDefault="002B1F02" w:rsidP="00E642FD">
            <w:pPr>
              <w:pStyle w:val="CRCoverPage"/>
              <w:numPr>
                <w:ilvl w:val="0"/>
                <w:numId w:val="36"/>
              </w:numPr>
              <w:spacing w:after="0"/>
              <w:rPr>
                <w:i/>
                <w:iCs/>
                <w:lang w:val="en-US" w:eastAsia="x-none"/>
              </w:rPr>
            </w:pPr>
            <w:r w:rsidRPr="00C71FF1">
              <w:rPr>
                <w:i/>
                <w:color w:val="000000"/>
              </w:rPr>
              <w:t>SPS-Config-Multicast</w:t>
            </w:r>
            <w:r w:rsidR="001C6B09" w:rsidRPr="00C71FF1">
              <w:rPr>
                <w:i/>
                <w:color w:val="000000"/>
              </w:rPr>
              <w:t xml:space="preserve"> </w:t>
            </w:r>
            <w:r w:rsidR="00D256C4" w:rsidRPr="00C71FF1">
              <w:rPr>
                <w:rFonts w:ascii="Wingdings" w:eastAsia="Wingdings" w:hAnsi="Wingdings" w:cs="Wingdings"/>
                <w:iCs/>
              </w:rPr>
              <w:t xml:space="preserve">à </w:t>
            </w:r>
            <w:r w:rsidR="001C6B09" w:rsidRPr="00C71FF1">
              <w:rPr>
                <w:i/>
                <w:color w:val="000000"/>
              </w:rPr>
              <w:t>SPS-Config</w:t>
            </w:r>
          </w:p>
          <w:p w14:paraId="3636518E" w14:textId="77777777" w:rsidR="00C71FF1" w:rsidRDefault="002B1F02" w:rsidP="00E642FD">
            <w:pPr>
              <w:pStyle w:val="CRCoverPage"/>
              <w:numPr>
                <w:ilvl w:val="0"/>
                <w:numId w:val="36"/>
              </w:numPr>
              <w:spacing w:after="0"/>
              <w:rPr>
                <w:i/>
                <w:iCs/>
                <w:lang w:val="en-US" w:eastAsia="x-none"/>
              </w:rPr>
            </w:pPr>
            <w:r w:rsidRPr="00C71FF1">
              <w:rPr>
                <w:i/>
                <w:iCs/>
              </w:rPr>
              <w:t>CFR-Config-Multicast</w:t>
            </w:r>
            <w:r w:rsidR="00D256C4" w:rsidRPr="00C71FF1">
              <w:rPr>
                <w:i/>
                <w:iCs/>
              </w:rPr>
              <w:t xml:space="preserve"> </w:t>
            </w:r>
            <w:r w:rsidR="00D256C4" w:rsidRPr="00C71FF1">
              <w:rPr>
                <w:rFonts w:ascii="Wingdings" w:eastAsia="Wingdings" w:hAnsi="Wingdings" w:cs="Wingdings"/>
                <w:iCs/>
              </w:rPr>
              <w:t xml:space="preserve">à </w:t>
            </w:r>
            <w:r w:rsidR="00E642FD" w:rsidRPr="00C71FF1">
              <w:rPr>
                <w:i/>
                <w:iCs/>
              </w:rPr>
              <w:t>CFR-</w:t>
            </w:r>
            <w:proofErr w:type="spellStart"/>
            <w:r w:rsidR="00E642FD" w:rsidRPr="00C71FF1">
              <w:rPr>
                <w:i/>
                <w:iCs/>
              </w:rPr>
              <w:t>ConfigMulticast</w:t>
            </w:r>
            <w:proofErr w:type="spellEnd"/>
          </w:p>
          <w:p w14:paraId="62A33BF0" w14:textId="756EC988" w:rsidR="00E642FD" w:rsidRPr="00C71FF1" w:rsidRDefault="002B1F02" w:rsidP="00E642FD">
            <w:pPr>
              <w:pStyle w:val="CRCoverPage"/>
              <w:numPr>
                <w:ilvl w:val="0"/>
                <w:numId w:val="36"/>
              </w:numPr>
              <w:spacing w:after="0"/>
              <w:rPr>
                <w:i/>
                <w:iCs/>
                <w:lang w:val="en-US" w:eastAsia="x-none"/>
              </w:rPr>
            </w:pPr>
            <w:proofErr w:type="spellStart"/>
            <w:r w:rsidRPr="00C71FF1">
              <w:rPr>
                <w:i/>
                <w:lang w:eastAsia="ko-KR"/>
              </w:rPr>
              <w:t>xOverhead</w:t>
            </w:r>
            <w:proofErr w:type="spellEnd"/>
            <w:r w:rsidRPr="00C71FF1">
              <w:rPr>
                <w:i/>
                <w:lang w:eastAsia="ko-KR"/>
              </w:rPr>
              <w:t>-Multicast</w:t>
            </w:r>
            <w:r w:rsidR="00D256C4" w:rsidRPr="00C71FF1">
              <w:rPr>
                <w:i/>
                <w:lang w:eastAsia="ko-KR"/>
              </w:rPr>
              <w:t xml:space="preserve"> </w:t>
            </w:r>
            <w:r w:rsidR="00D256C4" w:rsidRPr="00C71FF1">
              <w:rPr>
                <w:rFonts w:ascii="Wingdings" w:eastAsia="Wingdings" w:hAnsi="Wingdings" w:cs="Wingdings"/>
                <w:iCs/>
              </w:rPr>
              <w:t xml:space="preserve">à </w:t>
            </w:r>
            <w:proofErr w:type="spellStart"/>
            <w:r w:rsidR="00E642FD" w:rsidRPr="00C71FF1">
              <w:rPr>
                <w:i/>
                <w:lang w:eastAsia="ko-KR"/>
              </w:rPr>
              <w:t>xOverheadMulticast</w:t>
            </w:r>
            <w:proofErr w:type="spellEnd"/>
          </w:p>
          <w:p w14:paraId="05DEB9DB" w14:textId="77777777" w:rsidR="00E87B43" w:rsidRDefault="00E87B43" w:rsidP="00D256C4">
            <w:pPr>
              <w:pStyle w:val="CRCoverPage"/>
              <w:spacing w:after="0"/>
              <w:rPr>
                <w:highlight w:val="yellow"/>
                <w:lang w:eastAsia="zh-CN"/>
              </w:rPr>
            </w:pPr>
          </w:p>
          <w:p w14:paraId="4C046800" w14:textId="2F649A73" w:rsidR="00497070" w:rsidRPr="00D96C40" w:rsidRDefault="00497070" w:rsidP="00497070">
            <w:pPr>
              <w:pStyle w:val="CRCoverPage"/>
              <w:spacing w:after="0"/>
              <w:ind w:leftChars="50" w:left="100"/>
              <w:rPr>
                <w:rFonts w:hint="eastAsia"/>
                <w:highlight w:val="yellow"/>
                <w:lang w:eastAsia="zh-CN"/>
              </w:rPr>
            </w:pPr>
            <w:r>
              <w:rPr>
                <w:lang w:val="en-US" w:eastAsia="zh-CN"/>
              </w:rPr>
              <w:t>C</w:t>
            </w:r>
            <w:r w:rsidRPr="00497070">
              <w:rPr>
                <w:lang w:val="en-US" w:eastAsia="zh-CN"/>
              </w:rPr>
              <w:t>hange the second “</w:t>
            </w:r>
            <w:r w:rsidRPr="005758EE">
              <w:rPr>
                <w:i/>
                <w:iCs/>
                <w:lang w:val="en-US" w:eastAsia="zh-CN"/>
              </w:rPr>
              <w:t>PDSCH-Config-MCCH</w:t>
            </w:r>
            <w:r w:rsidRPr="00497070">
              <w:rPr>
                <w:lang w:val="en-US" w:eastAsia="zh-CN"/>
              </w:rPr>
              <w:t>” to “</w:t>
            </w:r>
            <w:proofErr w:type="spellStart"/>
            <w:r w:rsidRPr="005758EE">
              <w:rPr>
                <w:i/>
                <w:iCs/>
                <w:lang w:val="en-US" w:eastAsia="zh-CN"/>
              </w:rPr>
              <w:t>pdsch-ConfigMTCH</w:t>
            </w:r>
            <w:proofErr w:type="spellEnd"/>
            <w:r w:rsidRPr="00497070">
              <w:rPr>
                <w:lang w:val="en-US" w:eastAsia="zh-CN"/>
              </w:rPr>
              <w:t xml:space="preserve">” in </w:t>
            </w:r>
            <w:r w:rsidR="005758EE">
              <w:rPr>
                <w:lang w:val="en-US" w:eastAsia="zh-CN"/>
              </w:rPr>
              <w:t xml:space="preserve">sentence </w:t>
            </w:r>
            <w:proofErr w:type="spellStart"/>
            <w:r w:rsidR="005758EE">
              <w:rPr>
                <w:lang w:val="en-US" w:eastAsia="zh-CN"/>
              </w:rPr>
              <w:t>abouth</w:t>
            </w:r>
            <w:proofErr w:type="spellEnd"/>
            <w:r w:rsidR="005758EE">
              <w:rPr>
                <w:lang w:val="en-US" w:eastAsia="zh-CN"/>
              </w:rPr>
              <w:t xml:space="preserve"> LTE-CRS </w:t>
            </w:r>
            <w:proofErr w:type="spellStart"/>
            <w:r w:rsidR="005758EE">
              <w:rPr>
                <w:lang w:val="en-US" w:eastAsia="zh-CN"/>
              </w:rPr>
              <w:t>ratematching</w:t>
            </w:r>
            <w:proofErr w:type="spellEnd"/>
            <w:r w:rsidR="005758EE">
              <w:rPr>
                <w:lang w:val="en-US" w:eastAsia="zh-CN"/>
              </w:rPr>
              <w:t xml:space="preserve"> pattern configuration for broadcast reception in </w:t>
            </w:r>
            <w:r w:rsidRPr="00497070">
              <w:rPr>
                <w:lang w:val="en-US" w:eastAsia="zh-CN"/>
              </w:rPr>
              <w:t>section 5.4.1.2</w:t>
            </w:r>
          </w:p>
        </w:tc>
      </w:tr>
      <w:tr w:rsidR="00E87B43" w14:paraId="1027B853" w14:textId="77777777">
        <w:tc>
          <w:tcPr>
            <w:tcW w:w="2694" w:type="dxa"/>
            <w:gridSpan w:val="2"/>
            <w:tcBorders>
              <w:left w:val="single" w:sz="4" w:space="0" w:color="auto"/>
            </w:tcBorders>
          </w:tcPr>
          <w:p w14:paraId="5E2933D6" w14:textId="77777777" w:rsidR="00E87B43" w:rsidRDefault="00E87B43" w:rsidP="00E87B43">
            <w:pPr>
              <w:pStyle w:val="CRCoverPage"/>
              <w:spacing w:after="0"/>
              <w:rPr>
                <w:b/>
                <w:i/>
                <w:sz w:val="8"/>
                <w:szCs w:val="8"/>
              </w:rPr>
            </w:pPr>
          </w:p>
        </w:tc>
        <w:tc>
          <w:tcPr>
            <w:tcW w:w="6946" w:type="dxa"/>
            <w:gridSpan w:val="9"/>
            <w:tcBorders>
              <w:right w:val="single" w:sz="4" w:space="0" w:color="auto"/>
            </w:tcBorders>
          </w:tcPr>
          <w:p w14:paraId="6DB692B9" w14:textId="77777777" w:rsidR="00E87B43" w:rsidRPr="00D96C40" w:rsidRDefault="00E87B43" w:rsidP="00E87B43">
            <w:pPr>
              <w:pStyle w:val="CRCoverPage"/>
              <w:spacing w:after="0"/>
              <w:rPr>
                <w:sz w:val="8"/>
                <w:szCs w:val="8"/>
                <w:highlight w:val="yellow"/>
              </w:rPr>
            </w:pPr>
          </w:p>
        </w:tc>
      </w:tr>
      <w:tr w:rsidR="00E87B43" w14:paraId="2B90024D" w14:textId="77777777">
        <w:tc>
          <w:tcPr>
            <w:tcW w:w="2694" w:type="dxa"/>
            <w:gridSpan w:val="2"/>
            <w:tcBorders>
              <w:left w:val="single" w:sz="4" w:space="0" w:color="auto"/>
              <w:bottom w:val="single" w:sz="4" w:space="0" w:color="auto"/>
            </w:tcBorders>
          </w:tcPr>
          <w:p w14:paraId="5ED6F808" w14:textId="0C9BC13D" w:rsidR="00E87B43" w:rsidRDefault="00E87B43" w:rsidP="00E87B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37078980" w:rsidR="00E87B43" w:rsidRPr="00D96C40" w:rsidRDefault="00E87B43" w:rsidP="00E87B43">
            <w:pPr>
              <w:pStyle w:val="CRCoverPage"/>
              <w:spacing w:after="0"/>
              <w:ind w:left="100"/>
              <w:rPr>
                <w:highlight w:val="yellow"/>
              </w:rPr>
            </w:pPr>
            <w:r w:rsidRPr="31A15325">
              <w:rPr>
                <w:lang w:val="en-US" w:eastAsia="zh-CN"/>
              </w:rPr>
              <w:t xml:space="preserve">Incorrect RRC parameter names for Rel-17 </w:t>
            </w:r>
            <w:r>
              <w:rPr>
                <w:lang w:val="en-US" w:eastAsia="zh-CN"/>
              </w:rPr>
              <w:t>MBS</w:t>
            </w:r>
            <w:r w:rsidRPr="31A15325">
              <w:rPr>
                <w:lang w:val="en-US" w:eastAsia="zh-CN"/>
              </w:rPr>
              <w:t xml:space="preserve"> in 38.21</w:t>
            </w:r>
            <w:r w:rsidR="00742EF9">
              <w:rPr>
                <w:lang w:val="en-US" w:eastAsia="zh-CN"/>
              </w:rPr>
              <w:t>4</w:t>
            </w:r>
            <w:r w:rsidRPr="31A15325">
              <w:rPr>
                <w:lang w:val="en-US"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5827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005AC71B" w:rsidR="00F2004E" w:rsidRDefault="004C36E0" w:rsidP="004C36E0">
            <w:pPr>
              <w:pStyle w:val="CRCoverPage"/>
              <w:spacing w:after="0"/>
              <w:rPr>
                <w:lang w:val="en-US"/>
              </w:rPr>
            </w:pPr>
            <w:r>
              <w:rPr>
                <w:lang w:eastAsia="zh-CN"/>
              </w:rPr>
              <w:t>5.1.2.1, 5.1.2.1.1, 5.1.2.2, 5.1.2.2.1, 5.1.2.3, 5.1.3.1, 5.1.3.2, 5.1.4.1, 5.1.4.2, 5.1.6.2, 5.1.6.3</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5827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58270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5827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582705">
            <w:pPr>
              <w:pStyle w:val="CRCoverPage"/>
              <w:spacing w:after="0"/>
              <w:jc w:val="center"/>
              <w:rPr>
                <w:b/>
                <w:caps/>
              </w:rPr>
            </w:pPr>
            <w:r>
              <w:rPr>
                <w:rFonts w:hint="eastAsia"/>
                <w:b/>
                <w:caps/>
              </w:rPr>
              <w:t>X</w:t>
            </w:r>
          </w:p>
        </w:tc>
        <w:tc>
          <w:tcPr>
            <w:tcW w:w="2977" w:type="dxa"/>
            <w:gridSpan w:val="4"/>
          </w:tcPr>
          <w:p w14:paraId="12EC0276" w14:textId="77777777" w:rsidR="00F2004E" w:rsidRDefault="005827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5827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582705">
            <w:pPr>
              <w:pStyle w:val="CRCoverPage"/>
              <w:spacing w:after="0"/>
              <w:jc w:val="center"/>
              <w:rPr>
                <w:b/>
                <w:caps/>
              </w:rPr>
            </w:pPr>
            <w:r>
              <w:rPr>
                <w:rFonts w:hint="eastAsia"/>
                <w:b/>
                <w:caps/>
              </w:rPr>
              <w:t>X</w:t>
            </w:r>
          </w:p>
        </w:tc>
        <w:tc>
          <w:tcPr>
            <w:tcW w:w="2977" w:type="dxa"/>
            <w:gridSpan w:val="4"/>
          </w:tcPr>
          <w:p w14:paraId="4BD9EE01" w14:textId="77777777" w:rsidR="00F2004E" w:rsidRDefault="0058270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5827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582705">
            <w:pPr>
              <w:pStyle w:val="CRCoverPage"/>
              <w:spacing w:after="0"/>
              <w:jc w:val="center"/>
              <w:rPr>
                <w:b/>
                <w:caps/>
              </w:rPr>
            </w:pPr>
            <w:r>
              <w:rPr>
                <w:rFonts w:hint="eastAsia"/>
                <w:b/>
                <w:caps/>
              </w:rPr>
              <w:t>X</w:t>
            </w:r>
          </w:p>
        </w:tc>
        <w:tc>
          <w:tcPr>
            <w:tcW w:w="2977" w:type="dxa"/>
            <w:gridSpan w:val="4"/>
          </w:tcPr>
          <w:p w14:paraId="57A215A0" w14:textId="77777777" w:rsidR="00F2004E" w:rsidRDefault="0058270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582705">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5827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70F126FF" w14:textId="77777777" w:rsidR="005B445D" w:rsidRPr="0048482F" w:rsidRDefault="005B445D" w:rsidP="005B445D">
      <w:pPr>
        <w:pStyle w:val="4"/>
        <w:rPr>
          <w:color w:val="000000"/>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14223792"/>
      <w:r w:rsidRPr="0048482F">
        <w:rPr>
          <w:color w:val="000000"/>
        </w:rPr>
        <w:lastRenderedPageBreak/>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73962623" w14:textId="77777777" w:rsidR="00F2004E" w:rsidRDefault="00582705">
      <w:pPr>
        <w:jc w:val="center"/>
        <w:rPr>
          <w:lang w:eastAsia="zh-CN"/>
        </w:rPr>
      </w:pPr>
      <w:r>
        <w:rPr>
          <w:lang w:eastAsia="zh-CN"/>
        </w:rPr>
        <w:t>========================= Unchanged parts =========================</w:t>
      </w:r>
    </w:p>
    <w:p w14:paraId="31A12B0B" w14:textId="14A2512C" w:rsidR="005B445D" w:rsidRPr="009B6DFC" w:rsidRDefault="005B445D" w:rsidP="005B445D">
      <w:bookmarkStart w:id="10" w:name="_Hlk86246980"/>
      <w:r>
        <w:t xml:space="preserve">When receiving PDSCH scheduled by DCI format 4_1, or 4_2 in PDCCH with CRC scrambled by G-RNTI, if the UE is configured with </w:t>
      </w:r>
      <w:proofErr w:type="spellStart"/>
      <w:r w:rsidRPr="00F05CEB">
        <w:rPr>
          <w:i/>
          <w:iCs/>
        </w:rPr>
        <w:t>pdsch-AggregationFactor</w:t>
      </w:r>
      <w:proofErr w:type="spellEnd"/>
      <w:del w:id="11" w:author="CMCC" w:date="2022-09-27T14:37:00Z">
        <w:r w:rsidDel="00977FC1">
          <w:rPr>
            <w:i/>
            <w:iCs/>
          </w:rPr>
          <w:delText>Multicast</w:delText>
        </w:r>
      </w:del>
      <w:r>
        <w:t xml:space="preserve"> in the </w:t>
      </w:r>
      <w:ins w:id="12" w:author="CMCC" w:date="2022-09-27T14:38:00Z">
        <w:r w:rsidR="00977FC1" w:rsidRPr="00977FC1">
          <w:rPr>
            <w:i/>
            <w:iCs/>
          </w:rPr>
          <w:t>MBS-RNTI-</w:t>
        </w:r>
        <w:proofErr w:type="spellStart"/>
        <w:r w:rsidR="00977FC1" w:rsidRPr="00977FC1">
          <w:rPr>
            <w:i/>
            <w:iCs/>
          </w:rPr>
          <w:t>SpecificConfig</w:t>
        </w:r>
      </w:ins>
      <w:proofErr w:type="spellEnd"/>
      <w:del w:id="13" w:author="CMCC" w:date="2022-09-27T14:38:00Z">
        <w:r w:rsidRPr="00F05CEB" w:rsidDel="00977FC1">
          <w:rPr>
            <w:i/>
            <w:iCs/>
          </w:rPr>
          <w:delText>pdsch-Config-Multicast</w:delText>
        </w:r>
      </w:del>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del w:id="14" w:author="CMCC" w:date="2022-09-27T14:37:00Z">
        <w:r w:rsidDel="00977FC1">
          <w:rPr>
            <w:i/>
            <w:iCs/>
          </w:rPr>
          <w:delText>Multicast</w:delText>
        </w:r>
      </w:del>
      <w:r>
        <w:rPr>
          <w:i/>
          <w:iCs/>
        </w:rPr>
        <w:t xml:space="preserve"> </w:t>
      </w:r>
      <w:r w:rsidRPr="00B70474">
        <w:t>consecutive slots</w:t>
      </w:r>
      <w:r>
        <w:t xml:space="preserve">. </w:t>
      </w:r>
      <w:bookmarkEnd w:id="10"/>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del w:id="15" w:author="CMCC" w:date="2022-09-27T14:38:00Z">
        <w:r w:rsidRPr="00A56D82" w:rsidDel="00977FC1">
          <w:rPr>
            <w:i/>
            <w:iCs/>
            <w:color w:val="000000" w:themeColor="text1"/>
          </w:rPr>
          <w:delText>Multicast</w:delText>
        </w:r>
      </w:del>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del w:id="16" w:author="CMCC" w:date="2022-09-20T14:34:00Z">
        <w:r w:rsidRPr="009B6DFC" w:rsidDel="005B445D">
          <w:rPr>
            <w:rFonts w:hint="eastAsia"/>
            <w:i/>
            <w:iCs/>
            <w:color w:val="000000" w:themeColor="text1"/>
            <w:lang w:eastAsia="zh-CN"/>
          </w:rPr>
          <w:delText>pdsch</w:delText>
        </w:r>
      </w:del>
      <w:ins w:id="17" w:author="CMCC" w:date="2022-09-20T14:34:00Z">
        <w:r>
          <w:rPr>
            <w:i/>
            <w:iCs/>
            <w:color w:val="000000" w:themeColor="text1"/>
          </w:rPr>
          <w:t>PDSCH</w:t>
        </w:r>
      </w:ins>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63CA1F57" w14:textId="682DBBCE" w:rsidR="00F2004E" w:rsidRPr="005B445D" w:rsidRDefault="005B445D" w:rsidP="00C20DEC">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ins w:id="18" w:author="CMCC" w:date="2022-09-20T14:27:00Z">
        <w:r w:rsidRPr="00F05CEB">
          <w:rPr>
            <w:i/>
            <w:iCs/>
          </w:rPr>
          <w:t>pdsch-ConfigMulticast</w:t>
        </w:r>
      </w:ins>
      <w:proofErr w:type="spellEnd"/>
      <w:del w:id="19" w:author="CMCC" w:date="2022-09-20T14:27:00Z">
        <w:r w:rsidRPr="009B6DFC" w:rsidDel="005B445D">
          <w:rPr>
            <w:i/>
            <w:iCs/>
          </w:rPr>
          <w:delText>PDSCH-Config-Multicast</w:delText>
        </w:r>
      </w:del>
      <w:r>
        <w:rPr>
          <w:i/>
          <w:iCs/>
        </w:rPr>
        <w:t xml:space="preserve"> </w:t>
      </w:r>
      <w:r w:rsidRPr="009B6DFC">
        <w:t>or</w:t>
      </w:r>
      <w:r>
        <w:rPr>
          <w:i/>
          <w:iCs/>
        </w:rPr>
        <w:t xml:space="preserve"> </w:t>
      </w:r>
      <w:r w:rsidRPr="00090562">
        <w:rPr>
          <w:i/>
          <w:iCs/>
        </w:rPr>
        <w:t>PDSCH-</w:t>
      </w:r>
      <w:proofErr w:type="spellStart"/>
      <w:r w:rsidRPr="00090562">
        <w:rPr>
          <w:i/>
          <w:iCs/>
        </w:rPr>
        <w:t>Config</w:t>
      </w:r>
      <w:del w:id="20" w:author="CMCC" w:date="2022-09-20T14:34:00Z">
        <w:r w:rsidRPr="00090562" w:rsidDel="005B445D">
          <w:rPr>
            <w:i/>
            <w:iCs/>
          </w:rPr>
          <w:delText>-</w:delText>
        </w:r>
      </w:del>
      <w:r>
        <w:rPr>
          <w:i/>
          <w:iCs/>
        </w:rPr>
        <w:t>Broad</w:t>
      </w:r>
      <w:r w:rsidRPr="00090562">
        <w:rPr>
          <w:i/>
          <w:iCs/>
        </w:rPr>
        <w:t>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ins w:id="21" w:author="CMCC" w:date="2022-09-20T14:27:00Z">
        <w:r w:rsidRPr="00F05CEB">
          <w:rPr>
            <w:i/>
            <w:iCs/>
          </w:rPr>
          <w:t>pdsch-ConfigMulticast</w:t>
        </w:r>
      </w:ins>
      <w:proofErr w:type="spellEnd"/>
      <w:del w:id="22" w:author="CMCC" w:date="2022-09-20T14:27:00Z">
        <w:r w:rsidRPr="009B6DFC" w:rsidDel="005B445D">
          <w:rPr>
            <w:i/>
            <w:iCs/>
          </w:rPr>
          <w:delText>PDSCH-Config-Multicast</w:delText>
        </w:r>
      </w:del>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p w14:paraId="5C212578" w14:textId="06F75D99" w:rsidR="00F2004E" w:rsidRDefault="00582705">
      <w:pPr>
        <w:jc w:val="center"/>
        <w:rPr>
          <w:lang w:eastAsia="zh-CN"/>
        </w:rPr>
      </w:pPr>
      <w:r>
        <w:rPr>
          <w:lang w:eastAsia="zh-CN"/>
        </w:rPr>
        <w:t>========================= Unchanged parts =========================</w:t>
      </w:r>
    </w:p>
    <w:p w14:paraId="5ACE5A65" w14:textId="5A5FC235" w:rsidR="00D8678D" w:rsidRDefault="00D8678D" w:rsidP="006B3DF5">
      <w:pPr>
        <w:rPr>
          <w:lang w:eastAsia="zh-CN"/>
        </w:rPr>
      </w:pPr>
    </w:p>
    <w:p w14:paraId="26AA5641" w14:textId="77777777" w:rsidR="00C20DEC" w:rsidRDefault="00C20DEC" w:rsidP="006B3DF5">
      <w:pPr>
        <w:rPr>
          <w:lang w:eastAsia="zh-CN"/>
        </w:rPr>
      </w:pPr>
    </w:p>
    <w:p w14:paraId="2CBEBCBF" w14:textId="77777777" w:rsidR="00A01C98" w:rsidRPr="001A2CD4" w:rsidRDefault="00A01C98" w:rsidP="00A01C98">
      <w:pPr>
        <w:pStyle w:val="5"/>
        <w:rPr>
          <w:color w:val="000000"/>
          <w:lang w:val="en-US"/>
        </w:rPr>
      </w:pPr>
      <w:bookmarkStart w:id="23" w:name="_Toc11352085"/>
      <w:bookmarkStart w:id="24" w:name="_Toc20317975"/>
      <w:bookmarkStart w:id="25" w:name="_Toc27299873"/>
      <w:bookmarkStart w:id="26" w:name="_Toc29673138"/>
      <w:bookmarkStart w:id="27" w:name="_Toc29673279"/>
      <w:bookmarkStart w:id="28" w:name="_Toc29674272"/>
      <w:bookmarkStart w:id="29" w:name="_Toc36645502"/>
      <w:bookmarkStart w:id="30" w:name="_Toc45810547"/>
      <w:bookmarkStart w:id="31" w:name="_Toc11422379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23"/>
      <w:bookmarkEnd w:id="24"/>
      <w:bookmarkEnd w:id="25"/>
      <w:bookmarkEnd w:id="26"/>
      <w:bookmarkEnd w:id="27"/>
      <w:bookmarkEnd w:id="28"/>
      <w:bookmarkEnd w:id="29"/>
      <w:bookmarkEnd w:id="30"/>
      <w:bookmarkEnd w:id="31"/>
    </w:p>
    <w:p w14:paraId="3415D4BA" w14:textId="6FC97581" w:rsidR="00A01C98" w:rsidRDefault="00A01C98" w:rsidP="00A01C98">
      <w:pPr>
        <w:jc w:val="center"/>
        <w:rPr>
          <w:lang w:eastAsia="zh-CN"/>
        </w:rPr>
      </w:pPr>
      <w:r>
        <w:rPr>
          <w:lang w:eastAsia="zh-CN"/>
        </w:rPr>
        <w:t>========================= Unchanged parts =========================</w:t>
      </w:r>
    </w:p>
    <w:p w14:paraId="6AC3439F" w14:textId="77777777" w:rsidR="00A01C98" w:rsidRDefault="00A01C98" w:rsidP="00A01C98">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aff7"/>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A01C98" w:rsidRPr="005131EC" w14:paraId="6A506D1F" w14:textId="77777777" w:rsidTr="000D693B">
        <w:tc>
          <w:tcPr>
            <w:tcW w:w="616" w:type="pct"/>
          </w:tcPr>
          <w:p w14:paraId="60062DCF" w14:textId="77777777" w:rsidR="00A01C98" w:rsidRPr="005131EC" w:rsidRDefault="00A01C98" w:rsidP="000D693B">
            <w:pPr>
              <w:jc w:val="center"/>
              <w:rPr>
                <w:rFonts w:ascii="Arial" w:hAnsi="Arial" w:cs="Arial"/>
                <w:b/>
                <w:bCs/>
                <w:color w:val="000000"/>
              </w:rPr>
            </w:pPr>
            <w:bookmarkStart w:id="32" w:name="MCCQCTEMPBM_00000079"/>
            <w:r w:rsidRPr="005131EC">
              <w:rPr>
                <w:rFonts w:ascii="Arial" w:hAnsi="Arial" w:cs="Arial"/>
                <w:b/>
                <w:bCs/>
                <w:color w:val="000000"/>
              </w:rPr>
              <w:t>RNTI</w:t>
            </w:r>
          </w:p>
        </w:tc>
        <w:tc>
          <w:tcPr>
            <w:tcW w:w="658" w:type="pct"/>
          </w:tcPr>
          <w:p w14:paraId="6818527C" w14:textId="77777777" w:rsidR="00A01C98" w:rsidRPr="005131EC" w:rsidRDefault="00A01C98" w:rsidP="000D693B">
            <w:pPr>
              <w:jc w:val="center"/>
              <w:rPr>
                <w:rFonts w:ascii="Arial" w:hAnsi="Arial" w:cs="Arial"/>
                <w:b/>
                <w:bCs/>
                <w:color w:val="000000"/>
              </w:rPr>
            </w:pPr>
            <w:r>
              <w:rPr>
                <w:rFonts w:ascii="Arial" w:hAnsi="Arial" w:cs="Arial"/>
                <w:b/>
                <w:bCs/>
                <w:color w:val="000000"/>
              </w:rPr>
              <w:t>PDCCH search space</w:t>
            </w:r>
          </w:p>
        </w:tc>
        <w:tc>
          <w:tcPr>
            <w:tcW w:w="305" w:type="pct"/>
          </w:tcPr>
          <w:p w14:paraId="08215BA8" w14:textId="77777777" w:rsidR="00A01C98" w:rsidRPr="005131EC" w:rsidRDefault="00A01C98" w:rsidP="000D693B">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02C5F222" w14:textId="77777777" w:rsidR="00A01C98" w:rsidRPr="005131EC" w:rsidRDefault="00A01C98" w:rsidP="000D693B">
            <w:pPr>
              <w:jc w:val="center"/>
              <w:rPr>
                <w:rFonts w:ascii="Arial" w:hAnsi="Arial" w:cs="Arial"/>
                <w:b/>
                <w:bCs/>
                <w:color w:val="000000"/>
              </w:rPr>
            </w:pPr>
            <w:r w:rsidRPr="00503E30">
              <w:rPr>
                <w:rFonts w:ascii="Arial" w:hAnsi="Arial" w:cs="Arial"/>
                <w:b/>
                <w:bCs/>
                <w:i/>
                <w:iCs/>
                <w:color w:val="000000"/>
              </w:rPr>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pdsch-TimeDomainAllocationList</w:t>
            </w:r>
            <w:proofErr w:type="spellEnd"/>
          </w:p>
        </w:tc>
        <w:tc>
          <w:tcPr>
            <w:tcW w:w="383" w:type="pct"/>
          </w:tcPr>
          <w:p w14:paraId="7EE6BB5E" w14:textId="77777777" w:rsidR="00A01C98" w:rsidRPr="005131EC" w:rsidRDefault="00A01C98" w:rsidP="000D693B">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pdsch-TimeDomainAllocationList</w:t>
            </w:r>
            <w:proofErr w:type="spellEnd"/>
          </w:p>
        </w:tc>
        <w:tc>
          <w:tcPr>
            <w:tcW w:w="421" w:type="pct"/>
          </w:tcPr>
          <w:p w14:paraId="74AF0E1E" w14:textId="1AF1C58B" w:rsidR="00A01C98" w:rsidRDefault="00A01C98" w:rsidP="000D693B">
            <w:pPr>
              <w:jc w:val="center"/>
              <w:rPr>
                <w:rFonts w:ascii="Arial" w:hAnsi="Arial" w:cs="Arial"/>
                <w:b/>
                <w:bCs/>
                <w:i/>
                <w:iCs/>
                <w:color w:val="000000"/>
              </w:rPr>
            </w:pPr>
            <w:proofErr w:type="spellStart"/>
            <w:ins w:id="33" w:author="CMCC" w:date="2022-09-20T14:38:00Z">
              <w:r w:rsidRPr="00A01C98">
                <w:rPr>
                  <w:rFonts w:ascii="Arial" w:hAnsi="Arial" w:cs="Arial"/>
                  <w:b/>
                  <w:bCs/>
                  <w:i/>
                  <w:iCs/>
                  <w:color w:val="000000"/>
                </w:rPr>
                <w:t>pdsch-ConfigMCCH</w:t>
              </w:r>
            </w:ins>
            <w:proofErr w:type="spellEnd"/>
            <w:del w:id="34" w:author="CMCC" w:date="2022-09-20T14:38:00Z">
              <w:r w:rsidRPr="00EC65EE" w:rsidDel="00A01C98">
                <w:rPr>
                  <w:rFonts w:ascii="Arial" w:hAnsi="Arial" w:cs="Arial"/>
                  <w:b/>
                  <w:bCs/>
                  <w:i/>
                  <w:iCs/>
                  <w:color w:val="000000"/>
                </w:rPr>
                <w:delText>PDSCH-Config-MCCH</w:delText>
              </w:r>
            </w:del>
            <w:r>
              <w:rPr>
                <w:rFonts w:ascii="Arial" w:hAnsi="Arial" w:cs="Arial"/>
                <w:b/>
                <w:bCs/>
                <w:i/>
                <w:iCs/>
                <w:color w:val="000000"/>
              </w:rPr>
              <w:t>/</w:t>
            </w:r>
            <w:ins w:id="35" w:author="CMCC" w:date="2022-09-20T14:38:00Z">
              <w:r>
                <w:t xml:space="preserve"> </w:t>
              </w:r>
              <w:proofErr w:type="spellStart"/>
              <w:r w:rsidRPr="00A01C98">
                <w:rPr>
                  <w:rFonts w:ascii="Arial" w:hAnsi="Arial" w:cs="Arial"/>
                  <w:b/>
                  <w:bCs/>
                  <w:i/>
                  <w:iCs/>
                  <w:color w:val="000000"/>
                </w:rPr>
                <w:t>pdsch-ConfigMTCH</w:t>
              </w:r>
            </w:ins>
            <w:proofErr w:type="spellEnd"/>
            <w:del w:id="36" w:author="CMCC" w:date="2022-09-20T14:38:00Z">
              <w:r w:rsidDel="00A01C98">
                <w:rPr>
                  <w:rFonts w:ascii="Arial" w:hAnsi="Arial" w:cs="Arial"/>
                  <w:b/>
                  <w:bCs/>
                  <w:i/>
                  <w:iCs/>
                  <w:color w:val="000000"/>
                </w:rPr>
                <w:delText>PDSCH-Config-MTCH</w:delText>
              </w:r>
            </w:del>
            <w:r>
              <w:rPr>
                <w:rFonts w:ascii="Arial" w:hAnsi="Arial" w:cs="Arial"/>
                <w:b/>
                <w:bCs/>
                <w:color w:val="000000"/>
              </w:rPr>
              <w:t xml:space="preserve"> includ</w:t>
            </w:r>
            <w:r>
              <w:rPr>
                <w:rFonts w:ascii="Arial" w:hAnsi="Arial" w:cs="Arial"/>
                <w:b/>
                <w:bCs/>
                <w:color w:val="000000"/>
              </w:rPr>
              <w:lastRenderedPageBreak/>
              <w:t xml:space="preserve">es </w:t>
            </w:r>
            <w:proofErr w:type="spellStart"/>
            <w:r w:rsidRPr="00EC65EE">
              <w:rPr>
                <w:rFonts w:ascii="Arial" w:hAnsi="Arial" w:cs="Arial"/>
                <w:b/>
                <w:bCs/>
                <w:i/>
                <w:iCs/>
                <w:color w:val="000000"/>
              </w:rPr>
              <w:t>pdsch-TimeDomainAllocationList</w:t>
            </w:r>
            <w:proofErr w:type="spellEnd"/>
          </w:p>
          <w:p w14:paraId="7ABD8750" w14:textId="77777777" w:rsidR="00A01C98" w:rsidRDefault="00A01C98" w:rsidP="000D693B">
            <w:pPr>
              <w:jc w:val="center"/>
              <w:rPr>
                <w:rFonts w:ascii="Arial" w:hAnsi="Arial" w:cs="Arial"/>
                <w:b/>
                <w:bCs/>
                <w:i/>
                <w:iCs/>
                <w:color w:val="000000"/>
              </w:rPr>
            </w:pPr>
            <w:r>
              <w:rPr>
                <w:rFonts w:ascii="Arial" w:hAnsi="Arial" w:cs="Arial"/>
                <w:b/>
                <w:bCs/>
                <w:i/>
                <w:iCs/>
                <w:color w:val="000000"/>
              </w:rPr>
              <w:t xml:space="preserve">Or </w:t>
            </w:r>
          </w:p>
          <w:p w14:paraId="53FCEFFD" w14:textId="57842F52" w:rsidR="00A01C98" w:rsidRPr="001513F6" w:rsidRDefault="00A01C98" w:rsidP="000D693B">
            <w:pPr>
              <w:pStyle w:val="TAC"/>
              <w:rPr>
                <w:rFonts w:cs="Arial"/>
                <w:b/>
                <w:bCs/>
                <w:i/>
                <w:iCs/>
                <w:color w:val="000000"/>
                <w:sz w:val="20"/>
              </w:rPr>
            </w:pPr>
            <w:proofErr w:type="spellStart"/>
            <w:r w:rsidRPr="00BC563B">
              <w:rPr>
                <w:rFonts w:cs="Arial"/>
                <w:b/>
                <w:bCs/>
                <w:i/>
                <w:iCs/>
                <w:color w:val="000000"/>
                <w:sz w:val="20"/>
              </w:rPr>
              <w:t>pdsch-Config</w:t>
            </w:r>
            <w:del w:id="37" w:author="CMCC" w:date="2022-09-20T14:37:00Z">
              <w:r w:rsidRPr="00BC563B" w:rsidDel="00A01C98">
                <w:rPr>
                  <w:rFonts w:cs="Arial"/>
                  <w:b/>
                  <w:bCs/>
                  <w:i/>
                  <w:iCs/>
                  <w:color w:val="000000"/>
                  <w:sz w:val="20"/>
                </w:rPr>
                <w:delText>-</w:delText>
              </w:r>
            </w:del>
            <w:r w:rsidRPr="00BC563B">
              <w:rPr>
                <w:rFonts w:cs="Arial"/>
                <w:b/>
                <w:bCs/>
                <w:i/>
                <w:iCs/>
                <w:color w:val="000000"/>
                <w:sz w:val="20"/>
              </w:rPr>
              <w:t>Multicast</w:t>
            </w:r>
            <w:proofErr w:type="spellEnd"/>
            <w:r w:rsidRPr="00BC563B">
              <w:rPr>
                <w:rFonts w:cs="Arial"/>
                <w:b/>
                <w:bCs/>
                <w:i/>
                <w:iCs/>
                <w:color w:val="000000"/>
                <w:sz w:val="20"/>
              </w:rPr>
              <w:t xml:space="preserve">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298F945A" w14:textId="77777777" w:rsidR="00A01C98" w:rsidRPr="005131EC" w:rsidRDefault="00A01C98" w:rsidP="000D693B">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pdsch-TimeDomainAllocationListForMultiPDSCH-r17</w:t>
            </w:r>
          </w:p>
        </w:tc>
        <w:tc>
          <w:tcPr>
            <w:tcW w:w="1796" w:type="pct"/>
          </w:tcPr>
          <w:p w14:paraId="043B1990" w14:textId="77777777" w:rsidR="00A01C98" w:rsidRPr="005131EC" w:rsidRDefault="00A01C98" w:rsidP="000D693B">
            <w:pPr>
              <w:jc w:val="center"/>
              <w:rPr>
                <w:rFonts w:ascii="Arial" w:hAnsi="Arial" w:cs="Arial"/>
                <w:b/>
                <w:bCs/>
                <w:color w:val="000000"/>
              </w:rPr>
            </w:pPr>
            <w:r>
              <w:rPr>
                <w:rFonts w:ascii="Arial" w:hAnsi="Arial" w:cs="Arial"/>
                <w:b/>
                <w:bCs/>
                <w:color w:val="000000"/>
              </w:rPr>
              <w:t>PDSCH time domain resource allocation to apply</w:t>
            </w:r>
          </w:p>
        </w:tc>
      </w:tr>
      <w:tr w:rsidR="00A01C98" w:rsidRPr="00BB1AAC" w14:paraId="6C6E8A77" w14:textId="77777777" w:rsidTr="000D693B">
        <w:tc>
          <w:tcPr>
            <w:tcW w:w="616" w:type="pct"/>
            <w:vMerge w:val="restart"/>
          </w:tcPr>
          <w:p w14:paraId="2A7726DD" w14:textId="77777777" w:rsidR="00A01C98" w:rsidRPr="00BB1AAC" w:rsidRDefault="00A01C98" w:rsidP="000D693B">
            <w:pPr>
              <w:jc w:val="center"/>
              <w:rPr>
                <w:rFonts w:ascii="Arial" w:hAnsi="Arial" w:cs="Arial"/>
                <w:color w:val="000000"/>
              </w:rPr>
            </w:pPr>
            <w:r>
              <w:rPr>
                <w:rFonts w:ascii="Arial" w:hAnsi="Arial" w:cs="Arial"/>
                <w:color w:val="000000"/>
              </w:rPr>
              <w:t>SI-RNTI</w:t>
            </w:r>
          </w:p>
        </w:tc>
        <w:tc>
          <w:tcPr>
            <w:tcW w:w="658" w:type="pct"/>
            <w:vMerge w:val="restart"/>
          </w:tcPr>
          <w:p w14:paraId="381AB5A4" w14:textId="77777777" w:rsidR="00A01C98" w:rsidRPr="00BB1AAC" w:rsidRDefault="00A01C98" w:rsidP="000D693B">
            <w:pPr>
              <w:jc w:val="center"/>
              <w:rPr>
                <w:rFonts w:ascii="Arial" w:hAnsi="Arial" w:cs="Arial"/>
                <w:color w:val="000000"/>
              </w:rPr>
            </w:pPr>
            <w:r>
              <w:rPr>
                <w:rFonts w:ascii="Arial" w:hAnsi="Arial" w:cs="Arial"/>
                <w:color w:val="000000"/>
              </w:rPr>
              <w:t>Type0 common</w:t>
            </w:r>
          </w:p>
        </w:tc>
        <w:tc>
          <w:tcPr>
            <w:tcW w:w="305" w:type="pct"/>
          </w:tcPr>
          <w:p w14:paraId="73B727BF" w14:textId="77777777" w:rsidR="00A01C98" w:rsidRPr="00BB1AAC" w:rsidRDefault="00A01C98" w:rsidP="000D693B">
            <w:pPr>
              <w:jc w:val="center"/>
              <w:rPr>
                <w:rFonts w:ascii="Arial" w:hAnsi="Arial" w:cs="Arial"/>
                <w:color w:val="000000"/>
              </w:rPr>
            </w:pPr>
            <w:r>
              <w:rPr>
                <w:rFonts w:ascii="Arial" w:hAnsi="Arial" w:cs="Arial"/>
                <w:color w:val="000000"/>
              </w:rPr>
              <w:t>1</w:t>
            </w:r>
          </w:p>
        </w:tc>
        <w:tc>
          <w:tcPr>
            <w:tcW w:w="399" w:type="pct"/>
          </w:tcPr>
          <w:p w14:paraId="547CBC0D" w14:textId="77777777" w:rsidR="00A01C98" w:rsidRPr="00BB1AAC" w:rsidRDefault="00A01C98" w:rsidP="000D693B">
            <w:pPr>
              <w:jc w:val="center"/>
              <w:rPr>
                <w:rFonts w:ascii="Arial" w:hAnsi="Arial" w:cs="Arial"/>
                <w:color w:val="000000"/>
              </w:rPr>
            </w:pPr>
            <w:r>
              <w:rPr>
                <w:rFonts w:ascii="Arial" w:hAnsi="Arial" w:cs="Arial"/>
                <w:color w:val="000000"/>
              </w:rPr>
              <w:t>-</w:t>
            </w:r>
          </w:p>
        </w:tc>
        <w:tc>
          <w:tcPr>
            <w:tcW w:w="383" w:type="pct"/>
          </w:tcPr>
          <w:p w14:paraId="50472DB1" w14:textId="77777777" w:rsidR="00A01C98" w:rsidRPr="00BB1AAC" w:rsidRDefault="00A01C98" w:rsidP="000D693B">
            <w:pPr>
              <w:jc w:val="center"/>
              <w:rPr>
                <w:rFonts w:ascii="Arial" w:hAnsi="Arial" w:cs="Arial"/>
                <w:color w:val="000000"/>
              </w:rPr>
            </w:pPr>
            <w:r>
              <w:rPr>
                <w:rFonts w:ascii="Arial" w:hAnsi="Arial" w:cs="Arial"/>
                <w:color w:val="000000"/>
              </w:rPr>
              <w:t>-</w:t>
            </w:r>
          </w:p>
        </w:tc>
        <w:tc>
          <w:tcPr>
            <w:tcW w:w="421" w:type="pct"/>
          </w:tcPr>
          <w:p w14:paraId="55B0B983" w14:textId="77777777" w:rsidR="00A01C98" w:rsidRPr="00BB1AAC" w:rsidRDefault="00A01C98" w:rsidP="000D693B">
            <w:pPr>
              <w:jc w:val="center"/>
              <w:rPr>
                <w:rFonts w:ascii="Arial" w:hAnsi="Arial" w:cs="Arial"/>
                <w:color w:val="000000"/>
              </w:rPr>
            </w:pPr>
            <w:r>
              <w:rPr>
                <w:rFonts w:ascii="Arial" w:hAnsi="Arial" w:cs="Arial"/>
                <w:color w:val="000000"/>
              </w:rPr>
              <w:t>-</w:t>
            </w:r>
          </w:p>
        </w:tc>
        <w:tc>
          <w:tcPr>
            <w:tcW w:w="421" w:type="pct"/>
          </w:tcPr>
          <w:p w14:paraId="77C9CB1A" w14:textId="77777777" w:rsidR="00A01C98" w:rsidRPr="00BB1AAC" w:rsidRDefault="00A01C98" w:rsidP="000D693B">
            <w:pPr>
              <w:jc w:val="center"/>
              <w:rPr>
                <w:rFonts w:ascii="Arial" w:hAnsi="Arial" w:cs="Arial"/>
                <w:iCs/>
                <w:color w:val="000000"/>
              </w:rPr>
            </w:pPr>
            <w:r>
              <w:rPr>
                <w:rFonts w:ascii="Arial" w:hAnsi="Arial" w:cs="Arial"/>
                <w:iCs/>
                <w:color w:val="000000"/>
              </w:rPr>
              <w:t>-</w:t>
            </w:r>
          </w:p>
        </w:tc>
        <w:tc>
          <w:tcPr>
            <w:tcW w:w="1796" w:type="pct"/>
          </w:tcPr>
          <w:p w14:paraId="13818F99" w14:textId="77777777" w:rsidR="00A01C98" w:rsidRPr="00BB1AAC" w:rsidRDefault="00A01C98" w:rsidP="000D693B">
            <w:pPr>
              <w:jc w:val="center"/>
              <w:rPr>
                <w:rFonts w:ascii="Arial" w:hAnsi="Arial" w:cs="Arial"/>
                <w:color w:val="000000"/>
              </w:rPr>
            </w:pPr>
            <w:r>
              <w:rPr>
                <w:rFonts w:ascii="Arial" w:hAnsi="Arial" w:cs="Arial"/>
                <w:color w:val="000000"/>
              </w:rPr>
              <w:t>Default A for normal CP</w:t>
            </w:r>
          </w:p>
        </w:tc>
      </w:tr>
      <w:tr w:rsidR="00A01C98" w14:paraId="35C75C3C" w14:textId="77777777" w:rsidTr="000D693B">
        <w:tc>
          <w:tcPr>
            <w:tcW w:w="616" w:type="pct"/>
            <w:vMerge/>
          </w:tcPr>
          <w:p w14:paraId="67C2E5AC" w14:textId="77777777" w:rsidR="00A01C98" w:rsidRDefault="00A01C98" w:rsidP="000D693B">
            <w:pPr>
              <w:jc w:val="center"/>
              <w:rPr>
                <w:rFonts w:ascii="Arial" w:hAnsi="Arial" w:cs="Arial"/>
                <w:color w:val="000000"/>
              </w:rPr>
            </w:pPr>
          </w:p>
        </w:tc>
        <w:tc>
          <w:tcPr>
            <w:tcW w:w="658" w:type="pct"/>
            <w:vMerge/>
          </w:tcPr>
          <w:p w14:paraId="3AF1EDCC" w14:textId="77777777" w:rsidR="00A01C98" w:rsidRDefault="00A01C98" w:rsidP="000D693B">
            <w:pPr>
              <w:jc w:val="center"/>
              <w:rPr>
                <w:rFonts w:ascii="Arial" w:hAnsi="Arial" w:cs="Arial"/>
                <w:color w:val="000000"/>
              </w:rPr>
            </w:pPr>
          </w:p>
        </w:tc>
        <w:tc>
          <w:tcPr>
            <w:tcW w:w="305" w:type="pct"/>
          </w:tcPr>
          <w:p w14:paraId="6E3C7DAE" w14:textId="77777777" w:rsidR="00A01C98" w:rsidRDefault="00A01C98" w:rsidP="000D693B">
            <w:pPr>
              <w:jc w:val="center"/>
              <w:rPr>
                <w:rFonts w:ascii="Arial" w:hAnsi="Arial" w:cs="Arial"/>
                <w:color w:val="000000"/>
              </w:rPr>
            </w:pPr>
            <w:r>
              <w:rPr>
                <w:rFonts w:ascii="Arial" w:hAnsi="Arial" w:cs="Arial"/>
                <w:color w:val="000000"/>
              </w:rPr>
              <w:t>2</w:t>
            </w:r>
          </w:p>
        </w:tc>
        <w:tc>
          <w:tcPr>
            <w:tcW w:w="399" w:type="pct"/>
          </w:tcPr>
          <w:p w14:paraId="21AE5C7F" w14:textId="77777777" w:rsidR="00A01C98" w:rsidRDefault="00A01C98" w:rsidP="000D693B">
            <w:pPr>
              <w:jc w:val="center"/>
              <w:rPr>
                <w:rFonts w:ascii="Arial" w:hAnsi="Arial" w:cs="Arial"/>
                <w:color w:val="000000"/>
              </w:rPr>
            </w:pPr>
            <w:r>
              <w:rPr>
                <w:rFonts w:ascii="Arial" w:hAnsi="Arial" w:cs="Arial"/>
                <w:color w:val="000000"/>
              </w:rPr>
              <w:t>-</w:t>
            </w:r>
          </w:p>
        </w:tc>
        <w:tc>
          <w:tcPr>
            <w:tcW w:w="383" w:type="pct"/>
          </w:tcPr>
          <w:p w14:paraId="391F3759"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7D9B288C"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446F6D2F"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01BC7454" w14:textId="77777777" w:rsidR="00A01C98" w:rsidRDefault="00A01C98" w:rsidP="000D693B">
            <w:pPr>
              <w:jc w:val="center"/>
              <w:rPr>
                <w:rFonts w:ascii="Arial" w:hAnsi="Arial" w:cs="Arial"/>
                <w:color w:val="000000"/>
              </w:rPr>
            </w:pPr>
            <w:r>
              <w:rPr>
                <w:rFonts w:ascii="Arial" w:hAnsi="Arial" w:cs="Arial"/>
                <w:color w:val="000000"/>
              </w:rPr>
              <w:t>Default B</w:t>
            </w:r>
          </w:p>
        </w:tc>
      </w:tr>
      <w:tr w:rsidR="00A01C98" w14:paraId="7188036C" w14:textId="77777777" w:rsidTr="000D693B">
        <w:tc>
          <w:tcPr>
            <w:tcW w:w="616" w:type="pct"/>
            <w:vMerge/>
          </w:tcPr>
          <w:p w14:paraId="3C2A3999" w14:textId="77777777" w:rsidR="00A01C98" w:rsidRDefault="00A01C98" w:rsidP="000D693B">
            <w:pPr>
              <w:jc w:val="center"/>
              <w:rPr>
                <w:rFonts w:ascii="Arial" w:hAnsi="Arial" w:cs="Arial"/>
                <w:color w:val="000000"/>
              </w:rPr>
            </w:pPr>
          </w:p>
        </w:tc>
        <w:tc>
          <w:tcPr>
            <w:tcW w:w="658" w:type="pct"/>
            <w:vMerge/>
          </w:tcPr>
          <w:p w14:paraId="3AF07E38" w14:textId="77777777" w:rsidR="00A01C98" w:rsidRDefault="00A01C98" w:rsidP="000D693B">
            <w:pPr>
              <w:jc w:val="center"/>
              <w:rPr>
                <w:rFonts w:ascii="Arial" w:hAnsi="Arial" w:cs="Arial"/>
                <w:color w:val="000000"/>
              </w:rPr>
            </w:pPr>
          </w:p>
        </w:tc>
        <w:tc>
          <w:tcPr>
            <w:tcW w:w="305" w:type="pct"/>
          </w:tcPr>
          <w:p w14:paraId="372709CE" w14:textId="77777777" w:rsidR="00A01C98" w:rsidRDefault="00A01C98" w:rsidP="000D693B">
            <w:pPr>
              <w:jc w:val="center"/>
              <w:rPr>
                <w:rFonts w:ascii="Arial" w:hAnsi="Arial" w:cs="Arial"/>
                <w:color w:val="000000"/>
              </w:rPr>
            </w:pPr>
            <w:r>
              <w:rPr>
                <w:rFonts w:ascii="Arial" w:hAnsi="Arial" w:cs="Arial"/>
                <w:color w:val="000000"/>
              </w:rPr>
              <w:t>3</w:t>
            </w:r>
          </w:p>
        </w:tc>
        <w:tc>
          <w:tcPr>
            <w:tcW w:w="399" w:type="pct"/>
          </w:tcPr>
          <w:p w14:paraId="6FAFE70B" w14:textId="77777777" w:rsidR="00A01C98" w:rsidRDefault="00A01C98" w:rsidP="000D693B">
            <w:pPr>
              <w:jc w:val="center"/>
              <w:rPr>
                <w:rFonts w:ascii="Arial" w:hAnsi="Arial" w:cs="Arial"/>
                <w:color w:val="000000"/>
              </w:rPr>
            </w:pPr>
            <w:r>
              <w:rPr>
                <w:rFonts w:ascii="Arial" w:hAnsi="Arial" w:cs="Arial"/>
                <w:color w:val="000000"/>
              </w:rPr>
              <w:t>-</w:t>
            </w:r>
          </w:p>
        </w:tc>
        <w:tc>
          <w:tcPr>
            <w:tcW w:w="383" w:type="pct"/>
          </w:tcPr>
          <w:p w14:paraId="4A3F8E93"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034D87BB"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505CBABE"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1074F281" w14:textId="77777777" w:rsidR="00A01C98" w:rsidRDefault="00A01C98" w:rsidP="000D693B">
            <w:pPr>
              <w:jc w:val="center"/>
              <w:rPr>
                <w:rFonts w:ascii="Arial" w:hAnsi="Arial" w:cs="Arial"/>
                <w:color w:val="000000"/>
              </w:rPr>
            </w:pPr>
            <w:r>
              <w:rPr>
                <w:rFonts w:ascii="Arial" w:hAnsi="Arial" w:cs="Arial"/>
                <w:color w:val="000000"/>
              </w:rPr>
              <w:t>Default C</w:t>
            </w:r>
          </w:p>
        </w:tc>
      </w:tr>
      <w:tr w:rsidR="00A01C98" w14:paraId="6541C765" w14:textId="77777777" w:rsidTr="000D693B">
        <w:tc>
          <w:tcPr>
            <w:tcW w:w="616" w:type="pct"/>
            <w:vMerge w:val="restart"/>
          </w:tcPr>
          <w:p w14:paraId="09F827CB" w14:textId="77777777" w:rsidR="00A01C98" w:rsidRDefault="00A01C98" w:rsidP="000D693B">
            <w:pPr>
              <w:jc w:val="center"/>
              <w:rPr>
                <w:rFonts w:ascii="Arial" w:hAnsi="Arial" w:cs="Arial"/>
                <w:color w:val="000000"/>
              </w:rPr>
            </w:pPr>
            <w:r>
              <w:rPr>
                <w:rFonts w:ascii="Arial" w:hAnsi="Arial" w:cs="Arial"/>
                <w:color w:val="000000"/>
              </w:rPr>
              <w:t>SI-RNTI</w:t>
            </w:r>
          </w:p>
        </w:tc>
        <w:tc>
          <w:tcPr>
            <w:tcW w:w="658" w:type="pct"/>
            <w:vMerge w:val="restart"/>
          </w:tcPr>
          <w:p w14:paraId="101B5D68" w14:textId="77777777" w:rsidR="00A01C98" w:rsidRDefault="00A01C98" w:rsidP="000D693B">
            <w:pPr>
              <w:jc w:val="center"/>
              <w:rPr>
                <w:rFonts w:ascii="Arial" w:hAnsi="Arial" w:cs="Arial"/>
                <w:color w:val="000000"/>
              </w:rPr>
            </w:pPr>
            <w:r>
              <w:rPr>
                <w:rFonts w:ascii="Arial" w:hAnsi="Arial" w:cs="Arial"/>
                <w:color w:val="000000"/>
              </w:rPr>
              <w:t>Type0A common</w:t>
            </w:r>
          </w:p>
        </w:tc>
        <w:tc>
          <w:tcPr>
            <w:tcW w:w="305" w:type="pct"/>
          </w:tcPr>
          <w:p w14:paraId="04DB1D46" w14:textId="77777777" w:rsidR="00A01C98" w:rsidRDefault="00A01C98" w:rsidP="000D693B">
            <w:pPr>
              <w:jc w:val="center"/>
              <w:rPr>
                <w:rFonts w:ascii="Arial" w:hAnsi="Arial" w:cs="Arial"/>
                <w:color w:val="000000"/>
              </w:rPr>
            </w:pPr>
            <w:r>
              <w:rPr>
                <w:rFonts w:ascii="Arial" w:hAnsi="Arial" w:cs="Arial"/>
                <w:color w:val="000000"/>
              </w:rPr>
              <w:t>1</w:t>
            </w:r>
          </w:p>
        </w:tc>
        <w:tc>
          <w:tcPr>
            <w:tcW w:w="399" w:type="pct"/>
          </w:tcPr>
          <w:p w14:paraId="64FECCA3" w14:textId="77777777" w:rsidR="00A01C98" w:rsidRDefault="00A01C98" w:rsidP="000D693B">
            <w:pPr>
              <w:jc w:val="center"/>
              <w:rPr>
                <w:rFonts w:ascii="Arial" w:hAnsi="Arial" w:cs="Arial"/>
                <w:color w:val="000000"/>
              </w:rPr>
            </w:pPr>
            <w:r>
              <w:rPr>
                <w:rFonts w:ascii="Arial" w:hAnsi="Arial" w:cs="Arial"/>
                <w:color w:val="000000"/>
              </w:rPr>
              <w:t>No</w:t>
            </w:r>
          </w:p>
        </w:tc>
        <w:tc>
          <w:tcPr>
            <w:tcW w:w="383" w:type="pct"/>
          </w:tcPr>
          <w:p w14:paraId="1DFD6AA0"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1DF034B3"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23226FD3"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7B28BF5A" w14:textId="77777777" w:rsidR="00A01C98" w:rsidRDefault="00A01C98" w:rsidP="000D693B">
            <w:pPr>
              <w:jc w:val="center"/>
              <w:rPr>
                <w:rFonts w:ascii="Arial" w:hAnsi="Arial" w:cs="Arial"/>
                <w:color w:val="000000"/>
              </w:rPr>
            </w:pPr>
            <w:r>
              <w:rPr>
                <w:rFonts w:ascii="Arial" w:hAnsi="Arial" w:cs="Arial"/>
                <w:color w:val="000000"/>
              </w:rPr>
              <w:t>Default A</w:t>
            </w:r>
          </w:p>
        </w:tc>
      </w:tr>
      <w:tr w:rsidR="00A01C98" w14:paraId="2FDBE865" w14:textId="77777777" w:rsidTr="000D693B">
        <w:tc>
          <w:tcPr>
            <w:tcW w:w="616" w:type="pct"/>
            <w:vMerge/>
          </w:tcPr>
          <w:p w14:paraId="278B5685" w14:textId="77777777" w:rsidR="00A01C98" w:rsidRDefault="00A01C98" w:rsidP="000D693B">
            <w:pPr>
              <w:jc w:val="center"/>
              <w:rPr>
                <w:rFonts w:ascii="Arial" w:hAnsi="Arial" w:cs="Arial"/>
                <w:color w:val="000000"/>
              </w:rPr>
            </w:pPr>
          </w:p>
        </w:tc>
        <w:tc>
          <w:tcPr>
            <w:tcW w:w="658" w:type="pct"/>
            <w:vMerge/>
          </w:tcPr>
          <w:p w14:paraId="2782E437" w14:textId="77777777" w:rsidR="00A01C98" w:rsidRDefault="00A01C98" w:rsidP="000D693B">
            <w:pPr>
              <w:jc w:val="center"/>
              <w:rPr>
                <w:rFonts w:ascii="Arial" w:hAnsi="Arial" w:cs="Arial"/>
                <w:color w:val="000000"/>
              </w:rPr>
            </w:pPr>
          </w:p>
        </w:tc>
        <w:tc>
          <w:tcPr>
            <w:tcW w:w="305" w:type="pct"/>
          </w:tcPr>
          <w:p w14:paraId="6379D8C9" w14:textId="77777777" w:rsidR="00A01C98" w:rsidRDefault="00A01C98" w:rsidP="000D693B">
            <w:pPr>
              <w:jc w:val="center"/>
              <w:rPr>
                <w:rFonts w:ascii="Arial" w:hAnsi="Arial" w:cs="Arial"/>
                <w:color w:val="000000"/>
              </w:rPr>
            </w:pPr>
            <w:r>
              <w:rPr>
                <w:rFonts w:ascii="Arial" w:hAnsi="Arial" w:cs="Arial"/>
                <w:color w:val="000000"/>
              </w:rPr>
              <w:t>2</w:t>
            </w:r>
          </w:p>
        </w:tc>
        <w:tc>
          <w:tcPr>
            <w:tcW w:w="399" w:type="pct"/>
          </w:tcPr>
          <w:p w14:paraId="547E89CF" w14:textId="77777777" w:rsidR="00A01C98" w:rsidRDefault="00A01C98" w:rsidP="000D693B">
            <w:pPr>
              <w:jc w:val="center"/>
              <w:rPr>
                <w:rFonts w:ascii="Arial" w:hAnsi="Arial" w:cs="Arial"/>
                <w:color w:val="000000"/>
              </w:rPr>
            </w:pPr>
            <w:r>
              <w:rPr>
                <w:rFonts w:ascii="Arial" w:hAnsi="Arial" w:cs="Arial"/>
                <w:color w:val="000000"/>
              </w:rPr>
              <w:t>No</w:t>
            </w:r>
          </w:p>
        </w:tc>
        <w:tc>
          <w:tcPr>
            <w:tcW w:w="383" w:type="pct"/>
          </w:tcPr>
          <w:p w14:paraId="1579AE88"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78295332"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6469A36B"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43AF1C42" w14:textId="77777777" w:rsidR="00A01C98" w:rsidRDefault="00A01C98" w:rsidP="000D693B">
            <w:pPr>
              <w:jc w:val="center"/>
              <w:rPr>
                <w:rFonts w:ascii="Arial" w:hAnsi="Arial" w:cs="Arial"/>
                <w:color w:val="000000"/>
              </w:rPr>
            </w:pPr>
            <w:r>
              <w:rPr>
                <w:rFonts w:ascii="Arial" w:hAnsi="Arial" w:cs="Arial"/>
                <w:color w:val="000000"/>
              </w:rPr>
              <w:t>Default B</w:t>
            </w:r>
          </w:p>
        </w:tc>
      </w:tr>
      <w:tr w:rsidR="00A01C98" w14:paraId="67BE6AB1" w14:textId="77777777" w:rsidTr="000D693B">
        <w:tc>
          <w:tcPr>
            <w:tcW w:w="616" w:type="pct"/>
            <w:vMerge/>
          </w:tcPr>
          <w:p w14:paraId="226F2B0F" w14:textId="77777777" w:rsidR="00A01C98" w:rsidRDefault="00A01C98" w:rsidP="000D693B">
            <w:pPr>
              <w:jc w:val="center"/>
              <w:rPr>
                <w:rFonts w:ascii="Arial" w:hAnsi="Arial" w:cs="Arial"/>
                <w:color w:val="000000"/>
              </w:rPr>
            </w:pPr>
          </w:p>
        </w:tc>
        <w:tc>
          <w:tcPr>
            <w:tcW w:w="658" w:type="pct"/>
            <w:vMerge/>
          </w:tcPr>
          <w:p w14:paraId="1DD3930D" w14:textId="77777777" w:rsidR="00A01C98" w:rsidRDefault="00A01C98" w:rsidP="000D693B">
            <w:pPr>
              <w:jc w:val="center"/>
              <w:rPr>
                <w:rFonts w:ascii="Arial" w:hAnsi="Arial" w:cs="Arial"/>
                <w:color w:val="000000"/>
              </w:rPr>
            </w:pPr>
          </w:p>
        </w:tc>
        <w:tc>
          <w:tcPr>
            <w:tcW w:w="305" w:type="pct"/>
          </w:tcPr>
          <w:p w14:paraId="58BD20D4" w14:textId="77777777" w:rsidR="00A01C98" w:rsidRDefault="00A01C98" w:rsidP="000D693B">
            <w:pPr>
              <w:jc w:val="center"/>
              <w:rPr>
                <w:rFonts w:ascii="Arial" w:hAnsi="Arial" w:cs="Arial"/>
                <w:color w:val="000000"/>
              </w:rPr>
            </w:pPr>
            <w:r>
              <w:rPr>
                <w:rFonts w:ascii="Arial" w:hAnsi="Arial" w:cs="Arial"/>
                <w:color w:val="000000"/>
              </w:rPr>
              <w:t>3</w:t>
            </w:r>
          </w:p>
        </w:tc>
        <w:tc>
          <w:tcPr>
            <w:tcW w:w="399" w:type="pct"/>
          </w:tcPr>
          <w:p w14:paraId="6AA14D50" w14:textId="77777777" w:rsidR="00A01C98" w:rsidRDefault="00A01C98" w:rsidP="000D693B">
            <w:pPr>
              <w:jc w:val="center"/>
              <w:rPr>
                <w:rFonts w:ascii="Arial" w:hAnsi="Arial" w:cs="Arial"/>
                <w:color w:val="000000"/>
              </w:rPr>
            </w:pPr>
            <w:r>
              <w:rPr>
                <w:rFonts w:ascii="Arial" w:hAnsi="Arial" w:cs="Arial"/>
                <w:color w:val="000000"/>
              </w:rPr>
              <w:t>No</w:t>
            </w:r>
          </w:p>
        </w:tc>
        <w:tc>
          <w:tcPr>
            <w:tcW w:w="383" w:type="pct"/>
          </w:tcPr>
          <w:p w14:paraId="491FF045"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69516AB8"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73780502"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5E651AB5" w14:textId="77777777" w:rsidR="00A01C98" w:rsidRDefault="00A01C98" w:rsidP="000D693B">
            <w:pPr>
              <w:jc w:val="center"/>
              <w:rPr>
                <w:rFonts w:ascii="Arial" w:hAnsi="Arial" w:cs="Arial"/>
                <w:color w:val="000000"/>
              </w:rPr>
            </w:pPr>
            <w:r>
              <w:rPr>
                <w:rFonts w:ascii="Arial" w:hAnsi="Arial" w:cs="Arial"/>
                <w:color w:val="000000"/>
              </w:rPr>
              <w:t>Default C</w:t>
            </w:r>
          </w:p>
        </w:tc>
      </w:tr>
      <w:tr w:rsidR="00A01C98" w14:paraId="61358830" w14:textId="77777777" w:rsidTr="000D693B">
        <w:tc>
          <w:tcPr>
            <w:tcW w:w="616" w:type="pct"/>
            <w:vMerge/>
          </w:tcPr>
          <w:p w14:paraId="0F0FF972" w14:textId="77777777" w:rsidR="00A01C98" w:rsidRDefault="00A01C98" w:rsidP="000D693B">
            <w:pPr>
              <w:jc w:val="center"/>
              <w:rPr>
                <w:rFonts w:ascii="Arial" w:hAnsi="Arial" w:cs="Arial"/>
                <w:color w:val="000000"/>
              </w:rPr>
            </w:pPr>
          </w:p>
        </w:tc>
        <w:tc>
          <w:tcPr>
            <w:tcW w:w="658" w:type="pct"/>
            <w:vMerge/>
          </w:tcPr>
          <w:p w14:paraId="72E14887" w14:textId="77777777" w:rsidR="00A01C98" w:rsidRDefault="00A01C98" w:rsidP="000D693B">
            <w:pPr>
              <w:jc w:val="center"/>
              <w:rPr>
                <w:rFonts w:ascii="Arial" w:hAnsi="Arial" w:cs="Arial"/>
                <w:color w:val="000000"/>
              </w:rPr>
            </w:pPr>
          </w:p>
        </w:tc>
        <w:tc>
          <w:tcPr>
            <w:tcW w:w="305" w:type="pct"/>
          </w:tcPr>
          <w:p w14:paraId="47A85323" w14:textId="77777777" w:rsidR="00A01C98" w:rsidRDefault="00A01C98" w:rsidP="000D693B">
            <w:pPr>
              <w:jc w:val="center"/>
              <w:rPr>
                <w:rFonts w:ascii="Arial" w:hAnsi="Arial" w:cs="Arial"/>
                <w:color w:val="000000"/>
              </w:rPr>
            </w:pPr>
            <w:r>
              <w:rPr>
                <w:rFonts w:ascii="Arial" w:hAnsi="Arial" w:cs="Arial"/>
                <w:color w:val="000000"/>
              </w:rPr>
              <w:t>1,2,3</w:t>
            </w:r>
          </w:p>
        </w:tc>
        <w:tc>
          <w:tcPr>
            <w:tcW w:w="399" w:type="pct"/>
          </w:tcPr>
          <w:p w14:paraId="1F8A355E" w14:textId="77777777" w:rsidR="00A01C98" w:rsidRDefault="00A01C98" w:rsidP="000D693B">
            <w:pPr>
              <w:jc w:val="center"/>
              <w:rPr>
                <w:rFonts w:ascii="Arial" w:hAnsi="Arial" w:cs="Arial"/>
                <w:color w:val="000000"/>
              </w:rPr>
            </w:pPr>
            <w:r>
              <w:rPr>
                <w:rFonts w:ascii="Arial" w:hAnsi="Arial" w:cs="Arial"/>
                <w:color w:val="000000"/>
              </w:rPr>
              <w:t>Yes</w:t>
            </w:r>
          </w:p>
        </w:tc>
        <w:tc>
          <w:tcPr>
            <w:tcW w:w="383" w:type="pct"/>
          </w:tcPr>
          <w:p w14:paraId="142E0DD9"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45D6083C"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3F06CDCC"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0311E973" w14:textId="77777777" w:rsidR="00A01C98" w:rsidRDefault="00A01C98" w:rsidP="000D693B">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A01C98" w:rsidRPr="001C2281" w14:paraId="746A1743" w14:textId="77777777" w:rsidTr="000D693B">
        <w:tc>
          <w:tcPr>
            <w:tcW w:w="616" w:type="pct"/>
            <w:vMerge w:val="restart"/>
          </w:tcPr>
          <w:p w14:paraId="5DB6881C" w14:textId="77777777" w:rsidR="00A01C98" w:rsidRDefault="00A01C98" w:rsidP="000D693B">
            <w:pPr>
              <w:jc w:val="center"/>
              <w:rPr>
                <w:rFonts w:ascii="Arial" w:hAnsi="Arial" w:cs="Arial"/>
                <w:color w:val="000000"/>
              </w:rPr>
            </w:pPr>
            <w:r>
              <w:rPr>
                <w:rFonts w:ascii="Arial" w:hAnsi="Arial" w:cs="Arial"/>
                <w:color w:val="000000"/>
              </w:rPr>
              <w:t>RA-RNTI, MSGB-RNTI, TC-RNTI</w:t>
            </w:r>
          </w:p>
        </w:tc>
        <w:tc>
          <w:tcPr>
            <w:tcW w:w="658" w:type="pct"/>
            <w:vMerge w:val="restart"/>
          </w:tcPr>
          <w:p w14:paraId="3E906F84" w14:textId="77777777" w:rsidR="00A01C98" w:rsidRDefault="00A01C98" w:rsidP="000D693B">
            <w:pPr>
              <w:jc w:val="center"/>
              <w:rPr>
                <w:rFonts w:ascii="Arial" w:hAnsi="Arial" w:cs="Arial"/>
                <w:color w:val="000000"/>
              </w:rPr>
            </w:pPr>
            <w:r>
              <w:rPr>
                <w:rFonts w:ascii="Arial" w:hAnsi="Arial" w:cs="Arial"/>
                <w:color w:val="000000"/>
              </w:rPr>
              <w:t>Type1 common</w:t>
            </w:r>
          </w:p>
        </w:tc>
        <w:tc>
          <w:tcPr>
            <w:tcW w:w="305" w:type="pct"/>
          </w:tcPr>
          <w:p w14:paraId="4612F085" w14:textId="77777777" w:rsidR="00A01C98" w:rsidRDefault="00A01C98" w:rsidP="000D693B">
            <w:pPr>
              <w:jc w:val="center"/>
              <w:rPr>
                <w:rFonts w:ascii="Arial" w:hAnsi="Arial" w:cs="Arial"/>
                <w:color w:val="000000"/>
              </w:rPr>
            </w:pPr>
            <w:r>
              <w:rPr>
                <w:rFonts w:ascii="Arial" w:hAnsi="Arial" w:cs="Arial"/>
                <w:color w:val="000000"/>
              </w:rPr>
              <w:t>1,2,3</w:t>
            </w:r>
          </w:p>
        </w:tc>
        <w:tc>
          <w:tcPr>
            <w:tcW w:w="399" w:type="pct"/>
          </w:tcPr>
          <w:p w14:paraId="5FA208CA" w14:textId="77777777" w:rsidR="00A01C98" w:rsidRDefault="00A01C98" w:rsidP="000D693B">
            <w:pPr>
              <w:jc w:val="center"/>
              <w:rPr>
                <w:rFonts w:ascii="Arial" w:hAnsi="Arial" w:cs="Arial"/>
                <w:color w:val="000000"/>
              </w:rPr>
            </w:pPr>
            <w:r>
              <w:rPr>
                <w:rFonts w:ascii="Arial" w:hAnsi="Arial" w:cs="Arial"/>
                <w:color w:val="000000"/>
              </w:rPr>
              <w:t>No</w:t>
            </w:r>
          </w:p>
        </w:tc>
        <w:tc>
          <w:tcPr>
            <w:tcW w:w="383" w:type="pct"/>
          </w:tcPr>
          <w:p w14:paraId="66380B7E"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0F1DC003"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035BE166"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76E2C345" w14:textId="77777777" w:rsidR="00A01C98" w:rsidRPr="001C2281" w:rsidRDefault="00A01C98" w:rsidP="000D693B">
            <w:pPr>
              <w:jc w:val="center"/>
              <w:rPr>
                <w:rFonts w:ascii="Arial" w:hAnsi="Arial" w:cs="Arial"/>
                <w:color w:val="000000"/>
              </w:rPr>
            </w:pPr>
            <w:r>
              <w:rPr>
                <w:rFonts w:ascii="Arial" w:hAnsi="Arial" w:cs="Arial"/>
                <w:color w:val="000000"/>
              </w:rPr>
              <w:t>Default A</w:t>
            </w:r>
          </w:p>
        </w:tc>
      </w:tr>
      <w:tr w:rsidR="00A01C98" w14:paraId="704132B5" w14:textId="77777777" w:rsidTr="000D693B">
        <w:tc>
          <w:tcPr>
            <w:tcW w:w="616" w:type="pct"/>
            <w:vMerge/>
          </w:tcPr>
          <w:p w14:paraId="250B6671" w14:textId="77777777" w:rsidR="00A01C98" w:rsidRDefault="00A01C98" w:rsidP="000D693B">
            <w:pPr>
              <w:jc w:val="center"/>
              <w:rPr>
                <w:rFonts w:ascii="Arial" w:hAnsi="Arial" w:cs="Arial"/>
                <w:color w:val="000000"/>
              </w:rPr>
            </w:pPr>
          </w:p>
        </w:tc>
        <w:tc>
          <w:tcPr>
            <w:tcW w:w="658" w:type="pct"/>
            <w:vMerge/>
          </w:tcPr>
          <w:p w14:paraId="4165D5B1" w14:textId="77777777" w:rsidR="00A01C98" w:rsidRDefault="00A01C98" w:rsidP="000D693B">
            <w:pPr>
              <w:jc w:val="center"/>
              <w:rPr>
                <w:rFonts w:ascii="Arial" w:hAnsi="Arial" w:cs="Arial"/>
                <w:color w:val="000000"/>
              </w:rPr>
            </w:pPr>
          </w:p>
        </w:tc>
        <w:tc>
          <w:tcPr>
            <w:tcW w:w="305" w:type="pct"/>
          </w:tcPr>
          <w:p w14:paraId="7AC3BC91" w14:textId="77777777" w:rsidR="00A01C98" w:rsidRDefault="00A01C98" w:rsidP="000D693B">
            <w:pPr>
              <w:jc w:val="center"/>
              <w:rPr>
                <w:rFonts w:ascii="Arial" w:hAnsi="Arial" w:cs="Arial"/>
                <w:color w:val="000000"/>
              </w:rPr>
            </w:pPr>
            <w:r>
              <w:rPr>
                <w:rFonts w:ascii="Arial" w:hAnsi="Arial" w:cs="Arial"/>
                <w:color w:val="000000"/>
              </w:rPr>
              <w:t>1,2,3</w:t>
            </w:r>
          </w:p>
        </w:tc>
        <w:tc>
          <w:tcPr>
            <w:tcW w:w="399" w:type="pct"/>
          </w:tcPr>
          <w:p w14:paraId="4225FBA4" w14:textId="77777777" w:rsidR="00A01C98" w:rsidRDefault="00A01C98" w:rsidP="000D693B">
            <w:pPr>
              <w:jc w:val="center"/>
              <w:rPr>
                <w:rFonts w:ascii="Arial" w:hAnsi="Arial" w:cs="Arial"/>
                <w:color w:val="000000"/>
              </w:rPr>
            </w:pPr>
            <w:r>
              <w:rPr>
                <w:rFonts w:ascii="Arial" w:hAnsi="Arial" w:cs="Arial"/>
                <w:color w:val="000000"/>
              </w:rPr>
              <w:t>Yes</w:t>
            </w:r>
          </w:p>
        </w:tc>
        <w:tc>
          <w:tcPr>
            <w:tcW w:w="383" w:type="pct"/>
          </w:tcPr>
          <w:p w14:paraId="46338AE2"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4263E4CE"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0D4D9179"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73D2923D" w14:textId="77777777" w:rsidR="00A01C98" w:rsidRDefault="00A01C98" w:rsidP="000D693B">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A01C98" w14:paraId="2D711662" w14:textId="77777777" w:rsidTr="000D693B">
        <w:tc>
          <w:tcPr>
            <w:tcW w:w="616" w:type="pct"/>
            <w:vMerge w:val="restart"/>
          </w:tcPr>
          <w:p w14:paraId="10433009" w14:textId="77777777" w:rsidR="00A01C98" w:rsidRDefault="00A01C98" w:rsidP="000D693B">
            <w:pPr>
              <w:jc w:val="center"/>
              <w:rPr>
                <w:rFonts w:ascii="Arial" w:hAnsi="Arial" w:cs="Arial"/>
                <w:color w:val="000000"/>
              </w:rPr>
            </w:pPr>
            <w:r>
              <w:rPr>
                <w:rFonts w:ascii="Arial" w:hAnsi="Arial" w:cs="Arial"/>
                <w:color w:val="000000"/>
              </w:rPr>
              <w:t>P-RNTI</w:t>
            </w:r>
          </w:p>
        </w:tc>
        <w:tc>
          <w:tcPr>
            <w:tcW w:w="658" w:type="pct"/>
            <w:vMerge w:val="restart"/>
          </w:tcPr>
          <w:p w14:paraId="7C967A7E" w14:textId="77777777" w:rsidR="00A01C98" w:rsidRDefault="00A01C98" w:rsidP="000D693B">
            <w:pPr>
              <w:jc w:val="center"/>
              <w:rPr>
                <w:rFonts w:ascii="Arial" w:hAnsi="Arial" w:cs="Arial"/>
                <w:color w:val="000000"/>
              </w:rPr>
            </w:pPr>
            <w:r>
              <w:rPr>
                <w:rFonts w:ascii="Arial" w:hAnsi="Arial" w:cs="Arial"/>
                <w:color w:val="000000"/>
              </w:rPr>
              <w:t>Type2 common</w:t>
            </w:r>
          </w:p>
        </w:tc>
        <w:tc>
          <w:tcPr>
            <w:tcW w:w="305" w:type="pct"/>
          </w:tcPr>
          <w:p w14:paraId="33E640F0" w14:textId="77777777" w:rsidR="00A01C98" w:rsidRDefault="00A01C98" w:rsidP="000D693B">
            <w:pPr>
              <w:jc w:val="center"/>
              <w:rPr>
                <w:rFonts w:ascii="Arial" w:hAnsi="Arial" w:cs="Arial"/>
                <w:color w:val="000000"/>
              </w:rPr>
            </w:pPr>
            <w:r>
              <w:rPr>
                <w:rFonts w:ascii="Arial" w:hAnsi="Arial" w:cs="Arial"/>
                <w:color w:val="000000"/>
              </w:rPr>
              <w:t>1</w:t>
            </w:r>
          </w:p>
        </w:tc>
        <w:tc>
          <w:tcPr>
            <w:tcW w:w="399" w:type="pct"/>
          </w:tcPr>
          <w:p w14:paraId="2356191F" w14:textId="77777777" w:rsidR="00A01C98" w:rsidRDefault="00A01C98" w:rsidP="000D693B">
            <w:pPr>
              <w:jc w:val="center"/>
              <w:rPr>
                <w:rFonts w:ascii="Arial" w:hAnsi="Arial" w:cs="Arial"/>
                <w:color w:val="000000"/>
              </w:rPr>
            </w:pPr>
            <w:r>
              <w:rPr>
                <w:rFonts w:ascii="Arial" w:hAnsi="Arial" w:cs="Arial"/>
                <w:color w:val="000000"/>
              </w:rPr>
              <w:t>No</w:t>
            </w:r>
          </w:p>
        </w:tc>
        <w:tc>
          <w:tcPr>
            <w:tcW w:w="383" w:type="pct"/>
          </w:tcPr>
          <w:p w14:paraId="390E7D40"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7BE7C28F"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051FDEA4"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32ACE244" w14:textId="77777777" w:rsidR="00A01C98" w:rsidRDefault="00A01C98" w:rsidP="000D693B">
            <w:pPr>
              <w:jc w:val="center"/>
              <w:rPr>
                <w:rFonts w:ascii="Arial" w:hAnsi="Arial" w:cs="Arial"/>
                <w:color w:val="000000"/>
              </w:rPr>
            </w:pPr>
            <w:r>
              <w:rPr>
                <w:rFonts w:ascii="Arial" w:hAnsi="Arial" w:cs="Arial"/>
                <w:color w:val="000000"/>
              </w:rPr>
              <w:t>Default A</w:t>
            </w:r>
          </w:p>
        </w:tc>
      </w:tr>
      <w:tr w:rsidR="00A01C98" w14:paraId="00059E92" w14:textId="77777777" w:rsidTr="000D693B">
        <w:tc>
          <w:tcPr>
            <w:tcW w:w="616" w:type="pct"/>
            <w:vMerge/>
          </w:tcPr>
          <w:p w14:paraId="6674729C" w14:textId="77777777" w:rsidR="00A01C98" w:rsidRDefault="00A01C98" w:rsidP="000D693B">
            <w:pPr>
              <w:jc w:val="center"/>
              <w:rPr>
                <w:rFonts w:ascii="Arial" w:hAnsi="Arial" w:cs="Arial"/>
                <w:color w:val="000000"/>
              </w:rPr>
            </w:pPr>
          </w:p>
        </w:tc>
        <w:tc>
          <w:tcPr>
            <w:tcW w:w="658" w:type="pct"/>
            <w:vMerge/>
          </w:tcPr>
          <w:p w14:paraId="1C5DAFAD" w14:textId="77777777" w:rsidR="00A01C98" w:rsidRDefault="00A01C98" w:rsidP="000D693B">
            <w:pPr>
              <w:jc w:val="center"/>
              <w:rPr>
                <w:rFonts w:ascii="Arial" w:hAnsi="Arial" w:cs="Arial"/>
                <w:color w:val="000000"/>
              </w:rPr>
            </w:pPr>
          </w:p>
        </w:tc>
        <w:tc>
          <w:tcPr>
            <w:tcW w:w="305" w:type="pct"/>
          </w:tcPr>
          <w:p w14:paraId="512953FE" w14:textId="77777777" w:rsidR="00A01C98" w:rsidRDefault="00A01C98" w:rsidP="000D693B">
            <w:pPr>
              <w:jc w:val="center"/>
              <w:rPr>
                <w:rFonts w:ascii="Arial" w:hAnsi="Arial" w:cs="Arial"/>
                <w:color w:val="000000"/>
              </w:rPr>
            </w:pPr>
            <w:r>
              <w:rPr>
                <w:rFonts w:ascii="Arial" w:hAnsi="Arial" w:cs="Arial"/>
                <w:color w:val="000000"/>
              </w:rPr>
              <w:t>2</w:t>
            </w:r>
          </w:p>
        </w:tc>
        <w:tc>
          <w:tcPr>
            <w:tcW w:w="399" w:type="pct"/>
          </w:tcPr>
          <w:p w14:paraId="39881070" w14:textId="77777777" w:rsidR="00A01C98" w:rsidRDefault="00A01C98" w:rsidP="000D693B">
            <w:pPr>
              <w:jc w:val="center"/>
              <w:rPr>
                <w:rFonts w:ascii="Arial" w:hAnsi="Arial" w:cs="Arial"/>
                <w:color w:val="000000"/>
              </w:rPr>
            </w:pPr>
            <w:r>
              <w:rPr>
                <w:rFonts w:ascii="Arial" w:hAnsi="Arial" w:cs="Arial"/>
                <w:color w:val="000000"/>
              </w:rPr>
              <w:t>No</w:t>
            </w:r>
          </w:p>
        </w:tc>
        <w:tc>
          <w:tcPr>
            <w:tcW w:w="383" w:type="pct"/>
          </w:tcPr>
          <w:p w14:paraId="33EB785F"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6B75ACA0"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1C6C6758"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05C56022" w14:textId="77777777" w:rsidR="00A01C98" w:rsidRDefault="00A01C98" w:rsidP="000D693B">
            <w:pPr>
              <w:jc w:val="center"/>
              <w:rPr>
                <w:rFonts w:ascii="Arial" w:hAnsi="Arial" w:cs="Arial"/>
                <w:color w:val="000000"/>
              </w:rPr>
            </w:pPr>
            <w:r>
              <w:rPr>
                <w:rFonts w:ascii="Arial" w:hAnsi="Arial" w:cs="Arial"/>
                <w:color w:val="000000"/>
              </w:rPr>
              <w:t>Default B</w:t>
            </w:r>
          </w:p>
        </w:tc>
      </w:tr>
      <w:tr w:rsidR="00A01C98" w14:paraId="262057C6" w14:textId="77777777" w:rsidTr="000D693B">
        <w:tc>
          <w:tcPr>
            <w:tcW w:w="616" w:type="pct"/>
            <w:vMerge/>
          </w:tcPr>
          <w:p w14:paraId="72A0EC93" w14:textId="77777777" w:rsidR="00A01C98" w:rsidRDefault="00A01C98" w:rsidP="000D693B">
            <w:pPr>
              <w:jc w:val="center"/>
              <w:rPr>
                <w:rFonts w:ascii="Arial" w:hAnsi="Arial" w:cs="Arial"/>
                <w:color w:val="000000"/>
              </w:rPr>
            </w:pPr>
          </w:p>
        </w:tc>
        <w:tc>
          <w:tcPr>
            <w:tcW w:w="658" w:type="pct"/>
            <w:vMerge/>
          </w:tcPr>
          <w:p w14:paraId="22A0C3AF" w14:textId="77777777" w:rsidR="00A01C98" w:rsidRDefault="00A01C98" w:rsidP="000D693B">
            <w:pPr>
              <w:jc w:val="center"/>
              <w:rPr>
                <w:rFonts w:ascii="Arial" w:hAnsi="Arial" w:cs="Arial"/>
                <w:color w:val="000000"/>
              </w:rPr>
            </w:pPr>
          </w:p>
        </w:tc>
        <w:tc>
          <w:tcPr>
            <w:tcW w:w="305" w:type="pct"/>
          </w:tcPr>
          <w:p w14:paraId="0C7FD0CB" w14:textId="77777777" w:rsidR="00A01C98" w:rsidRDefault="00A01C98" w:rsidP="000D693B">
            <w:pPr>
              <w:jc w:val="center"/>
              <w:rPr>
                <w:rFonts w:ascii="Arial" w:hAnsi="Arial" w:cs="Arial"/>
                <w:color w:val="000000"/>
              </w:rPr>
            </w:pPr>
            <w:r>
              <w:rPr>
                <w:rFonts w:ascii="Arial" w:hAnsi="Arial" w:cs="Arial"/>
                <w:color w:val="000000"/>
              </w:rPr>
              <w:t>3</w:t>
            </w:r>
          </w:p>
        </w:tc>
        <w:tc>
          <w:tcPr>
            <w:tcW w:w="399" w:type="pct"/>
          </w:tcPr>
          <w:p w14:paraId="1E79A269" w14:textId="77777777" w:rsidR="00A01C98" w:rsidRDefault="00A01C98" w:rsidP="000D693B">
            <w:pPr>
              <w:jc w:val="center"/>
              <w:rPr>
                <w:rFonts w:ascii="Arial" w:hAnsi="Arial" w:cs="Arial"/>
                <w:color w:val="000000"/>
              </w:rPr>
            </w:pPr>
            <w:r>
              <w:rPr>
                <w:rFonts w:ascii="Arial" w:hAnsi="Arial" w:cs="Arial"/>
                <w:color w:val="000000"/>
              </w:rPr>
              <w:t>No</w:t>
            </w:r>
          </w:p>
        </w:tc>
        <w:tc>
          <w:tcPr>
            <w:tcW w:w="383" w:type="pct"/>
          </w:tcPr>
          <w:p w14:paraId="3B58657F"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493A7A53"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63739D0A"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655C6F22" w14:textId="77777777" w:rsidR="00A01C98" w:rsidRDefault="00A01C98" w:rsidP="000D693B">
            <w:pPr>
              <w:jc w:val="center"/>
              <w:rPr>
                <w:rFonts w:ascii="Arial" w:hAnsi="Arial" w:cs="Arial"/>
                <w:color w:val="000000"/>
              </w:rPr>
            </w:pPr>
            <w:r>
              <w:rPr>
                <w:rFonts w:ascii="Arial" w:hAnsi="Arial" w:cs="Arial"/>
                <w:color w:val="000000"/>
              </w:rPr>
              <w:t>Default C</w:t>
            </w:r>
          </w:p>
        </w:tc>
      </w:tr>
      <w:tr w:rsidR="00A01C98" w14:paraId="6071BD0D" w14:textId="77777777" w:rsidTr="000D693B">
        <w:tc>
          <w:tcPr>
            <w:tcW w:w="616" w:type="pct"/>
            <w:vMerge/>
          </w:tcPr>
          <w:p w14:paraId="41D41A66" w14:textId="77777777" w:rsidR="00A01C98" w:rsidRDefault="00A01C98" w:rsidP="000D693B">
            <w:pPr>
              <w:jc w:val="center"/>
              <w:rPr>
                <w:rFonts w:ascii="Arial" w:hAnsi="Arial" w:cs="Arial"/>
                <w:color w:val="000000"/>
              </w:rPr>
            </w:pPr>
          </w:p>
        </w:tc>
        <w:tc>
          <w:tcPr>
            <w:tcW w:w="658" w:type="pct"/>
            <w:vMerge/>
          </w:tcPr>
          <w:p w14:paraId="0105A23C" w14:textId="77777777" w:rsidR="00A01C98" w:rsidRDefault="00A01C98" w:rsidP="000D693B">
            <w:pPr>
              <w:jc w:val="center"/>
              <w:rPr>
                <w:rFonts w:ascii="Arial" w:hAnsi="Arial" w:cs="Arial"/>
                <w:color w:val="000000"/>
              </w:rPr>
            </w:pPr>
          </w:p>
        </w:tc>
        <w:tc>
          <w:tcPr>
            <w:tcW w:w="305" w:type="pct"/>
          </w:tcPr>
          <w:p w14:paraId="502D8FD8" w14:textId="77777777" w:rsidR="00A01C98" w:rsidRDefault="00A01C98" w:rsidP="000D693B">
            <w:pPr>
              <w:jc w:val="center"/>
              <w:rPr>
                <w:rFonts w:ascii="Arial" w:hAnsi="Arial" w:cs="Arial"/>
                <w:color w:val="000000"/>
              </w:rPr>
            </w:pPr>
            <w:r>
              <w:rPr>
                <w:rFonts w:ascii="Arial" w:hAnsi="Arial" w:cs="Arial"/>
                <w:color w:val="000000"/>
              </w:rPr>
              <w:t>1,2,3</w:t>
            </w:r>
          </w:p>
        </w:tc>
        <w:tc>
          <w:tcPr>
            <w:tcW w:w="399" w:type="pct"/>
          </w:tcPr>
          <w:p w14:paraId="7EF42636" w14:textId="77777777" w:rsidR="00A01C98" w:rsidRDefault="00A01C98" w:rsidP="000D693B">
            <w:pPr>
              <w:jc w:val="center"/>
              <w:rPr>
                <w:rFonts w:ascii="Arial" w:hAnsi="Arial" w:cs="Arial"/>
                <w:color w:val="000000"/>
              </w:rPr>
            </w:pPr>
            <w:r>
              <w:rPr>
                <w:rFonts w:ascii="Arial" w:hAnsi="Arial" w:cs="Arial"/>
                <w:color w:val="000000"/>
              </w:rPr>
              <w:t>Yes</w:t>
            </w:r>
          </w:p>
        </w:tc>
        <w:tc>
          <w:tcPr>
            <w:tcW w:w="383" w:type="pct"/>
          </w:tcPr>
          <w:p w14:paraId="776ADBA0"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59788C9F" w14:textId="77777777" w:rsidR="00A01C98" w:rsidRDefault="00A01C98" w:rsidP="000D693B">
            <w:pPr>
              <w:jc w:val="center"/>
              <w:rPr>
                <w:rFonts w:ascii="Arial" w:hAnsi="Arial" w:cs="Arial"/>
                <w:color w:val="000000"/>
              </w:rPr>
            </w:pPr>
            <w:r>
              <w:rPr>
                <w:rFonts w:ascii="Arial" w:hAnsi="Arial" w:cs="Arial"/>
                <w:color w:val="000000"/>
              </w:rPr>
              <w:t>-</w:t>
            </w:r>
          </w:p>
        </w:tc>
        <w:tc>
          <w:tcPr>
            <w:tcW w:w="421" w:type="pct"/>
          </w:tcPr>
          <w:p w14:paraId="00B7A794" w14:textId="77777777" w:rsidR="00A01C98" w:rsidRDefault="00A01C98" w:rsidP="000D693B">
            <w:pPr>
              <w:jc w:val="center"/>
              <w:rPr>
                <w:rFonts w:ascii="Arial" w:hAnsi="Arial" w:cs="Arial"/>
                <w:iCs/>
                <w:color w:val="000000"/>
              </w:rPr>
            </w:pPr>
            <w:r>
              <w:rPr>
                <w:rFonts w:ascii="Arial" w:hAnsi="Arial" w:cs="Arial"/>
                <w:iCs/>
                <w:color w:val="000000"/>
              </w:rPr>
              <w:t>-</w:t>
            </w:r>
          </w:p>
        </w:tc>
        <w:tc>
          <w:tcPr>
            <w:tcW w:w="1796" w:type="pct"/>
          </w:tcPr>
          <w:p w14:paraId="20A476E4" w14:textId="77777777" w:rsidR="00A01C98" w:rsidRDefault="00A01C98" w:rsidP="000D693B">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A01C98" w:rsidRPr="00474448" w14:paraId="1A118706" w14:textId="77777777" w:rsidTr="000D693B">
        <w:tc>
          <w:tcPr>
            <w:tcW w:w="616" w:type="pct"/>
            <w:vMerge w:val="restart"/>
          </w:tcPr>
          <w:p w14:paraId="066E9838"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5BD25B22"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2FFF096F"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w:t>
            </w:r>
          </w:p>
        </w:tc>
        <w:tc>
          <w:tcPr>
            <w:tcW w:w="399" w:type="pct"/>
          </w:tcPr>
          <w:p w14:paraId="6619B83F"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383" w:type="pct"/>
          </w:tcPr>
          <w:p w14:paraId="03BE295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3143FFDD"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421" w:type="pct"/>
          </w:tcPr>
          <w:p w14:paraId="18BB894B"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6D8ECB1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Default A</w:t>
            </w:r>
          </w:p>
        </w:tc>
      </w:tr>
      <w:tr w:rsidR="00A01C98" w:rsidRPr="00474448" w14:paraId="24096B44" w14:textId="77777777" w:rsidTr="000D693B">
        <w:tc>
          <w:tcPr>
            <w:tcW w:w="616" w:type="pct"/>
            <w:vMerge/>
          </w:tcPr>
          <w:p w14:paraId="2D75B30B" w14:textId="77777777" w:rsidR="00A01C98" w:rsidRPr="00474448" w:rsidRDefault="00A01C98" w:rsidP="000D693B">
            <w:pPr>
              <w:pStyle w:val="TAC"/>
              <w:rPr>
                <w:rFonts w:eastAsia="Batang" w:cs="Arial"/>
                <w:color w:val="000000"/>
                <w:szCs w:val="18"/>
              </w:rPr>
            </w:pPr>
          </w:p>
        </w:tc>
        <w:tc>
          <w:tcPr>
            <w:tcW w:w="658" w:type="pct"/>
            <w:vMerge/>
          </w:tcPr>
          <w:p w14:paraId="176279E0" w14:textId="77777777" w:rsidR="00A01C98" w:rsidRPr="00474448" w:rsidRDefault="00A01C98" w:rsidP="000D693B">
            <w:pPr>
              <w:pStyle w:val="TAC"/>
              <w:rPr>
                <w:rFonts w:eastAsia="Batang" w:cs="Arial"/>
                <w:color w:val="000000"/>
                <w:szCs w:val="18"/>
              </w:rPr>
            </w:pPr>
          </w:p>
        </w:tc>
        <w:tc>
          <w:tcPr>
            <w:tcW w:w="305" w:type="pct"/>
          </w:tcPr>
          <w:p w14:paraId="37EA47CA"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2</w:t>
            </w:r>
          </w:p>
        </w:tc>
        <w:tc>
          <w:tcPr>
            <w:tcW w:w="399" w:type="pct"/>
          </w:tcPr>
          <w:p w14:paraId="31D0D9D0"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383" w:type="pct"/>
          </w:tcPr>
          <w:p w14:paraId="3440DAB4"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3712F29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421" w:type="pct"/>
          </w:tcPr>
          <w:p w14:paraId="6CF0BA4E"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6A28386C"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Default B</w:t>
            </w:r>
          </w:p>
        </w:tc>
      </w:tr>
      <w:tr w:rsidR="00A01C98" w:rsidRPr="00474448" w14:paraId="1A2BA39D" w14:textId="77777777" w:rsidTr="000D693B">
        <w:tc>
          <w:tcPr>
            <w:tcW w:w="616" w:type="pct"/>
            <w:vMerge/>
          </w:tcPr>
          <w:p w14:paraId="1864D5FD" w14:textId="77777777" w:rsidR="00A01C98" w:rsidRPr="00474448" w:rsidRDefault="00A01C98" w:rsidP="000D693B">
            <w:pPr>
              <w:pStyle w:val="TAC"/>
              <w:rPr>
                <w:rFonts w:eastAsia="Batang" w:cs="Arial"/>
                <w:color w:val="000000"/>
                <w:szCs w:val="18"/>
              </w:rPr>
            </w:pPr>
          </w:p>
        </w:tc>
        <w:tc>
          <w:tcPr>
            <w:tcW w:w="658" w:type="pct"/>
            <w:vMerge/>
          </w:tcPr>
          <w:p w14:paraId="6F720CEB" w14:textId="77777777" w:rsidR="00A01C98" w:rsidRPr="00474448" w:rsidRDefault="00A01C98" w:rsidP="000D693B">
            <w:pPr>
              <w:pStyle w:val="TAC"/>
              <w:rPr>
                <w:rFonts w:eastAsia="Batang" w:cs="Arial"/>
                <w:color w:val="000000"/>
                <w:szCs w:val="18"/>
              </w:rPr>
            </w:pPr>
          </w:p>
        </w:tc>
        <w:tc>
          <w:tcPr>
            <w:tcW w:w="305" w:type="pct"/>
          </w:tcPr>
          <w:p w14:paraId="0566948D"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3</w:t>
            </w:r>
          </w:p>
        </w:tc>
        <w:tc>
          <w:tcPr>
            <w:tcW w:w="399" w:type="pct"/>
          </w:tcPr>
          <w:p w14:paraId="4B5D9E65"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383" w:type="pct"/>
          </w:tcPr>
          <w:p w14:paraId="619252DE"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4582081B"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421" w:type="pct"/>
          </w:tcPr>
          <w:p w14:paraId="287DDE82"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7FCDEDE0"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Default C</w:t>
            </w:r>
          </w:p>
        </w:tc>
      </w:tr>
      <w:tr w:rsidR="00A01C98" w:rsidRPr="00474448" w14:paraId="2081D61C" w14:textId="77777777" w:rsidTr="000D693B">
        <w:tc>
          <w:tcPr>
            <w:tcW w:w="616" w:type="pct"/>
            <w:vMerge/>
          </w:tcPr>
          <w:p w14:paraId="17306D9E" w14:textId="77777777" w:rsidR="00A01C98" w:rsidRPr="00474448" w:rsidRDefault="00A01C98" w:rsidP="000D693B">
            <w:pPr>
              <w:pStyle w:val="TAC"/>
              <w:rPr>
                <w:rFonts w:eastAsia="Batang" w:cs="Arial"/>
                <w:color w:val="000000"/>
                <w:szCs w:val="18"/>
              </w:rPr>
            </w:pPr>
          </w:p>
        </w:tc>
        <w:tc>
          <w:tcPr>
            <w:tcW w:w="658" w:type="pct"/>
            <w:vMerge/>
          </w:tcPr>
          <w:p w14:paraId="37EA06FD" w14:textId="77777777" w:rsidR="00A01C98" w:rsidRPr="00474448" w:rsidRDefault="00A01C98" w:rsidP="000D693B">
            <w:pPr>
              <w:pStyle w:val="TAC"/>
              <w:rPr>
                <w:rFonts w:eastAsia="Batang" w:cs="Arial"/>
                <w:color w:val="000000"/>
                <w:szCs w:val="18"/>
              </w:rPr>
            </w:pPr>
          </w:p>
        </w:tc>
        <w:tc>
          <w:tcPr>
            <w:tcW w:w="305" w:type="pct"/>
          </w:tcPr>
          <w:p w14:paraId="281AE16B"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2A46809E"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Yes</w:t>
            </w:r>
          </w:p>
        </w:tc>
        <w:tc>
          <w:tcPr>
            <w:tcW w:w="383" w:type="pct"/>
          </w:tcPr>
          <w:p w14:paraId="6DC0F075"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1DD5A826" w14:textId="77777777" w:rsidR="00A01C98" w:rsidRPr="00474448" w:rsidRDefault="00A01C98" w:rsidP="000D693B">
            <w:pPr>
              <w:pStyle w:val="TAC"/>
              <w:rPr>
                <w:rFonts w:eastAsia="Batang" w:cs="Arial"/>
                <w:color w:val="000000"/>
                <w:szCs w:val="18"/>
              </w:rPr>
            </w:pPr>
            <w:r w:rsidRPr="00474448">
              <w:rPr>
                <w:rFonts w:eastAsia="Batang" w:cs="Arial"/>
                <w:iCs/>
                <w:color w:val="000000"/>
                <w:szCs w:val="18"/>
              </w:rPr>
              <w:t>No</w:t>
            </w:r>
          </w:p>
        </w:tc>
        <w:tc>
          <w:tcPr>
            <w:tcW w:w="421" w:type="pct"/>
          </w:tcPr>
          <w:p w14:paraId="28A08629"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314789E5" w14:textId="77777777" w:rsidR="00A01C98" w:rsidRPr="00474448" w:rsidRDefault="00A01C98" w:rsidP="000D693B">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A01C98" w:rsidRPr="00474448" w14:paraId="6C2788E7" w14:textId="77777777" w:rsidTr="000D693B">
        <w:tc>
          <w:tcPr>
            <w:tcW w:w="616" w:type="pct"/>
            <w:vMerge/>
          </w:tcPr>
          <w:p w14:paraId="2FFFA153" w14:textId="77777777" w:rsidR="00A01C98" w:rsidRPr="00474448" w:rsidRDefault="00A01C98" w:rsidP="000D693B">
            <w:pPr>
              <w:pStyle w:val="TAC"/>
              <w:rPr>
                <w:rFonts w:eastAsia="Batang" w:cs="Arial"/>
                <w:color w:val="000000"/>
                <w:szCs w:val="18"/>
              </w:rPr>
            </w:pPr>
          </w:p>
        </w:tc>
        <w:tc>
          <w:tcPr>
            <w:tcW w:w="658" w:type="pct"/>
            <w:vMerge/>
          </w:tcPr>
          <w:p w14:paraId="7CDCCCFB" w14:textId="77777777" w:rsidR="00A01C98" w:rsidRPr="00474448" w:rsidRDefault="00A01C98" w:rsidP="000D693B">
            <w:pPr>
              <w:pStyle w:val="TAC"/>
              <w:rPr>
                <w:rFonts w:eastAsia="Batang" w:cs="Arial"/>
                <w:color w:val="000000"/>
                <w:szCs w:val="18"/>
              </w:rPr>
            </w:pPr>
          </w:p>
        </w:tc>
        <w:tc>
          <w:tcPr>
            <w:tcW w:w="305" w:type="pct"/>
          </w:tcPr>
          <w:p w14:paraId="3DB0C59A"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419967B5"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No/Yes</w:t>
            </w:r>
          </w:p>
        </w:tc>
        <w:tc>
          <w:tcPr>
            <w:tcW w:w="383" w:type="pct"/>
          </w:tcPr>
          <w:p w14:paraId="352C5E86"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0233175F" w14:textId="77777777" w:rsidR="00A01C98" w:rsidRPr="00474448" w:rsidRDefault="00A01C98" w:rsidP="000D693B">
            <w:pPr>
              <w:pStyle w:val="TAC"/>
              <w:rPr>
                <w:rFonts w:eastAsia="Batang" w:cs="Arial"/>
                <w:color w:val="000000"/>
                <w:szCs w:val="18"/>
              </w:rPr>
            </w:pPr>
            <w:r w:rsidRPr="00474448">
              <w:rPr>
                <w:rFonts w:eastAsia="Batang" w:cs="Arial"/>
                <w:iCs/>
                <w:color w:val="000000"/>
                <w:szCs w:val="18"/>
              </w:rPr>
              <w:t>Yes</w:t>
            </w:r>
          </w:p>
        </w:tc>
        <w:tc>
          <w:tcPr>
            <w:tcW w:w="421" w:type="pct"/>
          </w:tcPr>
          <w:p w14:paraId="7D143F12"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0CC49227" w14:textId="48341633" w:rsidR="00A01C98" w:rsidRPr="00474448" w:rsidRDefault="00A01C98" w:rsidP="000D693B">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w:t>
            </w:r>
            <w:del w:id="38" w:author="CMCC" w:date="2022-09-20T14:38:00Z">
              <w:r w:rsidRPr="00474448" w:rsidDel="00A01C98">
                <w:rPr>
                  <w:rFonts w:eastAsia="Batang" w:cs="Arial"/>
                  <w:i/>
                  <w:color w:val="000000"/>
                  <w:szCs w:val="18"/>
                </w:rPr>
                <w:delText>-</w:delText>
              </w:r>
            </w:del>
            <w:r w:rsidRPr="00474448">
              <w:rPr>
                <w:rFonts w:eastAsia="Batang" w:cs="Arial"/>
                <w:i/>
                <w:color w:val="000000"/>
                <w:szCs w:val="18"/>
              </w:rPr>
              <w:t>MCCH</w:t>
            </w:r>
            <w:proofErr w:type="spellEnd"/>
          </w:p>
        </w:tc>
      </w:tr>
      <w:tr w:rsidR="00A01C98" w:rsidRPr="00474448" w14:paraId="152D956D" w14:textId="77777777" w:rsidTr="000D693B">
        <w:tc>
          <w:tcPr>
            <w:tcW w:w="616" w:type="pct"/>
            <w:vMerge w:val="restart"/>
          </w:tcPr>
          <w:p w14:paraId="43BC0299" w14:textId="77777777" w:rsidR="00A01C98" w:rsidRPr="00474448" w:rsidRDefault="00A01C98" w:rsidP="000D693B">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1EBC8B04" w14:textId="77777777" w:rsidR="00A01C98" w:rsidRPr="00474448" w:rsidRDefault="00A01C98" w:rsidP="000D693B">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422DCD5A"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w:t>
            </w:r>
          </w:p>
        </w:tc>
        <w:tc>
          <w:tcPr>
            <w:tcW w:w="399" w:type="pct"/>
          </w:tcPr>
          <w:p w14:paraId="722BD8AC"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383" w:type="pct"/>
          </w:tcPr>
          <w:p w14:paraId="17243CAB"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64381B19"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421" w:type="pct"/>
          </w:tcPr>
          <w:p w14:paraId="57748A03"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2CDF7F90"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Default A</w:t>
            </w:r>
          </w:p>
        </w:tc>
      </w:tr>
      <w:tr w:rsidR="00A01C98" w:rsidRPr="00474448" w14:paraId="586AE3D1" w14:textId="77777777" w:rsidTr="000D693B">
        <w:tc>
          <w:tcPr>
            <w:tcW w:w="616" w:type="pct"/>
            <w:vMerge/>
          </w:tcPr>
          <w:p w14:paraId="10CA2F79" w14:textId="77777777" w:rsidR="00A01C98" w:rsidRPr="00474448" w:rsidRDefault="00A01C98" w:rsidP="000D693B">
            <w:pPr>
              <w:pStyle w:val="TAC"/>
              <w:rPr>
                <w:rFonts w:eastAsia="Batang" w:cs="Arial"/>
                <w:color w:val="000000"/>
                <w:szCs w:val="18"/>
              </w:rPr>
            </w:pPr>
          </w:p>
        </w:tc>
        <w:tc>
          <w:tcPr>
            <w:tcW w:w="658" w:type="pct"/>
            <w:vMerge/>
          </w:tcPr>
          <w:p w14:paraId="378BE343" w14:textId="77777777" w:rsidR="00A01C98" w:rsidRPr="00474448" w:rsidRDefault="00A01C98" w:rsidP="000D693B">
            <w:pPr>
              <w:pStyle w:val="TAC"/>
              <w:rPr>
                <w:rFonts w:eastAsia="Batang" w:cs="Arial"/>
                <w:color w:val="000000"/>
                <w:szCs w:val="18"/>
              </w:rPr>
            </w:pPr>
          </w:p>
        </w:tc>
        <w:tc>
          <w:tcPr>
            <w:tcW w:w="305" w:type="pct"/>
          </w:tcPr>
          <w:p w14:paraId="0C9A64EC"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2</w:t>
            </w:r>
          </w:p>
        </w:tc>
        <w:tc>
          <w:tcPr>
            <w:tcW w:w="399" w:type="pct"/>
          </w:tcPr>
          <w:p w14:paraId="1A1E749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383" w:type="pct"/>
          </w:tcPr>
          <w:p w14:paraId="1D6ADFC8"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2817ADDC"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421" w:type="pct"/>
          </w:tcPr>
          <w:p w14:paraId="2F759F39"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4E6A206D"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Default B</w:t>
            </w:r>
          </w:p>
        </w:tc>
      </w:tr>
      <w:tr w:rsidR="00A01C98" w:rsidRPr="00474448" w14:paraId="53620028" w14:textId="77777777" w:rsidTr="000D693B">
        <w:tc>
          <w:tcPr>
            <w:tcW w:w="616" w:type="pct"/>
            <w:vMerge/>
          </w:tcPr>
          <w:p w14:paraId="17B2AA2F" w14:textId="77777777" w:rsidR="00A01C98" w:rsidRPr="00474448" w:rsidRDefault="00A01C98" w:rsidP="000D693B">
            <w:pPr>
              <w:pStyle w:val="TAC"/>
              <w:rPr>
                <w:rFonts w:eastAsia="Batang" w:cs="Arial"/>
                <w:color w:val="000000"/>
                <w:szCs w:val="18"/>
              </w:rPr>
            </w:pPr>
          </w:p>
        </w:tc>
        <w:tc>
          <w:tcPr>
            <w:tcW w:w="658" w:type="pct"/>
            <w:vMerge/>
          </w:tcPr>
          <w:p w14:paraId="3C379E12" w14:textId="77777777" w:rsidR="00A01C98" w:rsidRPr="00474448" w:rsidRDefault="00A01C98" w:rsidP="000D693B">
            <w:pPr>
              <w:pStyle w:val="TAC"/>
              <w:rPr>
                <w:rFonts w:eastAsia="Batang" w:cs="Arial"/>
                <w:color w:val="000000"/>
                <w:szCs w:val="18"/>
              </w:rPr>
            </w:pPr>
          </w:p>
        </w:tc>
        <w:tc>
          <w:tcPr>
            <w:tcW w:w="305" w:type="pct"/>
          </w:tcPr>
          <w:p w14:paraId="3CB7FFF1"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3</w:t>
            </w:r>
          </w:p>
        </w:tc>
        <w:tc>
          <w:tcPr>
            <w:tcW w:w="399" w:type="pct"/>
          </w:tcPr>
          <w:p w14:paraId="79E28D80"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383" w:type="pct"/>
          </w:tcPr>
          <w:p w14:paraId="035B5640"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62087458"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421" w:type="pct"/>
          </w:tcPr>
          <w:p w14:paraId="79643C6A"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156EB6A8"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Default C</w:t>
            </w:r>
          </w:p>
        </w:tc>
      </w:tr>
      <w:tr w:rsidR="00A01C98" w:rsidRPr="00474448" w14:paraId="6A6F6D0B" w14:textId="77777777" w:rsidTr="000D693B">
        <w:tc>
          <w:tcPr>
            <w:tcW w:w="616" w:type="pct"/>
            <w:vMerge/>
          </w:tcPr>
          <w:p w14:paraId="71ACD00D" w14:textId="77777777" w:rsidR="00A01C98" w:rsidRPr="00474448" w:rsidRDefault="00A01C98" w:rsidP="000D693B">
            <w:pPr>
              <w:pStyle w:val="TAC"/>
              <w:rPr>
                <w:rFonts w:eastAsia="Batang" w:cs="Arial"/>
                <w:color w:val="000000"/>
                <w:szCs w:val="18"/>
              </w:rPr>
            </w:pPr>
          </w:p>
        </w:tc>
        <w:tc>
          <w:tcPr>
            <w:tcW w:w="658" w:type="pct"/>
            <w:vMerge/>
          </w:tcPr>
          <w:p w14:paraId="0DB6748B" w14:textId="77777777" w:rsidR="00A01C98" w:rsidRPr="00474448" w:rsidRDefault="00A01C98" w:rsidP="000D693B">
            <w:pPr>
              <w:pStyle w:val="TAC"/>
              <w:rPr>
                <w:rFonts w:eastAsia="Batang" w:cs="Arial"/>
                <w:color w:val="000000"/>
                <w:szCs w:val="18"/>
              </w:rPr>
            </w:pPr>
          </w:p>
        </w:tc>
        <w:tc>
          <w:tcPr>
            <w:tcW w:w="305" w:type="pct"/>
          </w:tcPr>
          <w:p w14:paraId="2BA1A8AD"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73D0C6D1"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Yes</w:t>
            </w:r>
          </w:p>
        </w:tc>
        <w:tc>
          <w:tcPr>
            <w:tcW w:w="383" w:type="pct"/>
          </w:tcPr>
          <w:p w14:paraId="2B683531"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57CD569E" w14:textId="77777777" w:rsidR="00A01C98" w:rsidRPr="00474448" w:rsidRDefault="00A01C98" w:rsidP="000D693B">
            <w:pPr>
              <w:pStyle w:val="TAC"/>
              <w:rPr>
                <w:rFonts w:eastAsia="Batang" w:cs="Arial"/>
                <w:color w:val="000000"/>
                <w:szCs w:val="18"/>
              </w:rPr>
            </w:pPr>
            <w:r w:rsidRPr="00474448">
              <w:rPr>
                <w:rFonts w:eastAsia="Batang" w:cs="Arial"/>
                <w:iCs/>
                <w:color w:val="000000"/>
                <w:szCs w:val="18"/>
              </w:rPr>
              <w:t>No</w:t>
            </w:r>
          </w:p>
        </w:tc>
        <w:tc>
          <w:tcPr>
            <w:tcW w:w="421" w:type="pct"/>
          </w:tcPr>
          <w:p w14:paraId="7B80BF9D"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1543F089" w14:textId="77777777" w:rsidR="00A01C98" w:rsidRPr="00474448" w:rsidRDefault="00A01C98" w:rsidP="000D693B">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A01C98" w:rsidRPr="00474448" w14:paraId="3CC345D9" w14:textId="77777777" w:rsidTr="000D693B">
        <w:tc>
          <w:tcPr>
            <w:tcW w:w="616" w:type="pct"/>
            <w:vMerge/>
          </w:tcPr>
          <w:p w14:paraId="4FB71E74" w14:textId="77777777" w:rsidR="00A01C98" w:rsidRPr="00474448" w:rsidRDefault="00A01C98" w:rsidP="000D693B">
            <w:pPr>
              <w:pStyle w:val="TAC"/>
              <w:rPr>
                <w:rFonts w:eastAsia="Batang" w:cs="Arial"/>
                <w:color w:val="000000"/>
                <w:szCs w:val="18"/>
              </w:rPr>
            </w:pPr>
          </w:p>
        </w:tc>
        <w:tc>
          <w:tcPr>
            <w:tcW w:w="658" w:type="pct"/>
            <w:vMerge/>
          </w:tcPr>
          <w:p w14:paraId="3F1831B7" w14:textId="77777777" w:rsidR="00A01C98" w:rsidRPr="00474448" w:rsidRDefault="00A01C98" w:rsidP="000D693B">
            <w:pPr>
              <w:pStyle w:val="TAC"/>
              <w:rPr>
                <w:rFonts w:eastAsia="Batang" w:cs="Arial"/>
                <w:color w:val="000000"/>
                <w:szCs w:val="18"/>
              </w:rPr>
            </w:pPr>
          </w:p>
        </w:tc>
        <w:tc>
          <w:tcPr>
            <w:tcW w:w="305" w:type="pct"/>
          </w:tcPr>
          <w:p w14:paraId="1E3810B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67E566FC"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No/Yes</w:t>
            </w:r>
          </w:p>
        </w:tc>
        <w:tc>
          <w:tcPr>
            <w:tcW w:w="383" w:type="pct"/>
          </w:tcPr>
          <w:p w14:paraId="66ACC815"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0D84B51C" w14:textId="77777777" w:rsidR="00A01C98" w:rsidRPr="00474448" w:rsidRDefault="00A01C98" w:rsidP="000D693B">
            <w:pPr>
              <w:pStyle w:val="TAC"/>
              <w:rPr>
                <w:rFonts w:eastAsia="Batang" w:cs="Arial"/>
                <w:color w:val="000000"/>
                <w:szCs w:val="18"/>
              </w:rPr>
            </w:pPr>
            <w:r w:rsidRPr="00474448">
              <w:rPr>
                <w:rFonts w:eastAsia="Batang" w:cs="Arial"/>
                <w:iCs/>
                <w:color w:val="000000"/>
                <w:szCs w:val="18"/>
              </w:rPr>
              <w:t>Yes</w:t>
            </w:r>
          </w:p>
        </w:tc>
        <w:tc>
          <w:tcPr>
            <w:tcW w:w="421" w:type="pct"/>
          </w:tcPr>
          <w:p w14:paraId="3724A0BB" w14:textId="77777777" w:rsidR="00A01C98" w:rsidRPr="00474448" w:rsidRDefault="00A01C98" w:rsidP="000D693B">
            <w:pPr>
              <w:pStyle w:val="TAC"/>
              <w:rPr>
                <w:rFonts w:eastAsia="Batang" w:cs="Arial"/>
                <w:color w:val="000000"/>
                <w:szCs w:val="18"/>
              </w:rPr>
            </w:pPr>
            <w:r w:rsidRPr="00474448">
              <w:rPr>
                <w:rFonts w:eastAsia="Batang" w:cs="Arial"/>
                <w:i/>
                <w:color w:val="000000"/>
                <w:szCs w:val="18"/>
              </w:rPr>
              <w:t>-</w:t>
            </w:r>
          </w:p>
        </w:tc>
        <w:tc>
          <w:tcPr>
            <w:tcW w:w="1796" w:type="pct"/>
          </w:tcPr>
          <w:p w14:paraId="1336EA32" w14:textId="3770EE72" w:rsidR="00A01C98" w:rsidRPr="00474448" w:rsidRDefault="00A01C98" w:rsidP="000D693B">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proofErr w:type="spellStart"/>
            <w:ins w:id="39" w:author="CMCC" w:date="2022-09-20T14:39:00Z">
              <w:r w:rsidRPr="00A01C98">
                <w:rPr>
                  <w:rFonts w:cs="Arial"/>
                  <w:i/>
                  <w:iCs/>
                  <w:color w:val="000000" w:themeColor="text1"/>
                  <w:szCs w:val="18"/>
                </w:rPr>
                <w:t>pdsch-ConfigMTCH</w:t>
              </w:r>
            </w:ins>
            <w:proofErr w:type="spellEnd"/>
            <w:del w:id="40" w:author="CMCC" w:date="2022-09-20T14:39:00Z">
              <w:r w:rsidRPr="00474448" w:rsidDel="00A01C98">
                <w:rPr>
                  <w:rFonts w:cs="Arial"/>
                  <w:i/>
                  <w:iCs/>
                  <w:color w:val="000000" w:themeColor="text1"/>
                  <w:szCs w:val="18"/>
                </w:rPr>
                <w:delText>PDSCH-Config-MTCH</w:delText>
              </w:r>
            </w:del>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proofErr w:type="spellStart"/>
            <w:ins w:id="41" w:author="CMCC" w:date="2022-09-20T14:39:00Z">
              <w:r w:rsidRPr="00A01C98">
                <w:rPr>
                  <w:rFonts w:cs="Arial"/>
                  <w:i/>
                  <w:iCs/>
                  <w:color w:val="000000" w:themeColor="text1"/>
                  <w:szCs w:val="18"/>
                </w:rPr>
                <w:t>pdsch-ConfigMCCH</w:t>
              </w:r>
            </w:ins>
            <w:proofErr w:type="spellEnd"/>
            <w:del w:id="42" w:author="CMCC" w:date="2022-09-20T14:39:00Z">
              <w:r w:rsidRPr="00474448" w:rsidDel="00A01C98">
                <w:rPr>
                  <w:rFonts w:cs="Arial"/>
                  <w:i/>
                  <w:iCs/>
                  <w:color w:val="000000" w:themeColor="text1"/>
                  <w:szCs w:val="18"/>
                </w:rPr>
                <w:delText>PDSCH-Config-MCCH</w:delText>
              </w:r>
            </w:del>
          </w:p>
        </w:tc>
      </w:tr>
      <w:tr w:rsidR="00A01C98" w:rsidRPr="00474448" w14:paraId="40C70347" w14:textId="77777777" w:rsidTr="000D693B">
        <w:tc>
          <w:tcPr>
            <w:tcW w:w="616" w:type="pct"/>
            <w:vMerge w:val="restart"/>
          </w:tcPr>
          <w:p w14:paraId="2A5B6CD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06AB01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67F17F1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1, 2, 3</w:t>
            </w:r>
          </w:p>
        </w:tc>
        <w:tc>
          <w:tcPr>
            <w:tcW w:w="399" w:type="pct"/>
          </w:tcPr>
          <w:p w14:paraId="36A4E241"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383" w:type="pct"/>
          </w:tcPr>
          <w:p w14:paraId="6E88B618"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0DBEB8CC"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68C42A2C"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1796" w:type="pct"/>
          </w:tcPr>
          <w:p w14:paraId="4892BF70"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Default A</w:t>
            </w:r>
          </w:p>
        </w:tc>
      </w:tr>
      <w:tr w:rsidR="00A01C98" w:rsidRPr="00474448" w14:paraId="4F445F8D" w14:textId="77777777" w:rsidTr="000D693B">
        <w:tc>
          <w:tcPr>
            <w:tcW w:w="616" w:type="pct"/>
            <w:vMerge/>
          </w:tcPr>
          <w:p w14:paraId="2DD5A199" w14:textId="77777777" w:rsidR="00A01C98" w:rsidRPr="00474448" w:rsidRDefault="00A01C98" w:rsidP="000D693B">
            <w:pPr>
              <w:pStyle w:val="TAC"/>
              <w:rPr>
                <w:rFonts w:eastAsia="Batang" w:cs="Arial"/>
                <w:color w:val="000000"/>
                <w:szCs w:val="18"/>
              </w:rPr>
            </w:pPr>
          </w:p>
        </w:tc>
        <w:tc>
          <w:tcPr>
            <w:tcW w:w="658" w:type="pct"/>
            <w:vMerge/>
          </w:tcPr>
          <w:p w14:paraId="77A52626" w14:textId="77777777" w:rsidR="00A01C98" w:rsidRPr="00474448" w:rsidRDefault="00A01C98" w:rsidP="000D693B">
            <w:pPr>
              <w:pStyle w:val="TAC"/>
              <w:rPr>
                <w:rFonts w:eastAsia="Batang" w:cs="Arial"/>
                <w:color w:val="000000"/>
                <w:szCs w:val="18"/>
              </w:rPr>
            </w:pPr>
          </w:p>
        </w:tc>
        <w:tc>
          <w:tcPr>
            <w:tcW w:w="305" w:type="pct"/>
          </w:tcPr>
          <w:p w14:paraId="15B56928"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1, 2, 3</w:t>
            </w:r>
          </w:p>
        </w:tc>
        <w:tc>
          <w:tcPr>
            <w:tcW w:w="399" w:type="pct"/>
          </w:tcPr>
          <w:p w14:paraId="6B8FE5FE"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Yes</w:t>
            </w:r>
          </w:p>
        </w:tc>
        <w:tc>
          <w:tcPr>
            <w:tcW w:w="383" w:type="pct"/>
          </w:tcPr>
          <w:p w14:paraId="0A771F89"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170191BB" w14:textId="77777777" w:rsidR="00A01C98" w:rsidRPr="00474448" w:rsidRDefault="00A01C98" w:rsidP="000D693B">
            <w:pPr>
              <w:pStyle w:val="TAC"/>
              <w:rPr>
                <w:rFonts w:eastAsia="Batang" w:cs="Arial"/>
                <w:i/>
                <w:color w:val="000000"/>
                <w:szCs w:val="18"/>
              </w:rPr>
            </w:pPr>
            <w:r w:rsidRPr="00474448">
              <w:rPr>
                <w:rFonts w:eastAsia="Batang" w:cs="Arial"/>
                <w:color w:val="000000"/>
                <w:szCs w:val="18"/>
              </w:rPr>
              <w:t>-</w:t>
            </w:r>
          </w:p>
        </w:tc>
        <w:tc>
          <w:tcPr>
            <w:tcW w:w="421" w:type="pct"/>
          </w:tcPr>
          <w:p w14:paraId="324066EF" w14:textId="77777777" w:rsidR="00A01C98" w:rsidRPr="00474448" w:rsidRDefault="00A01C98" w:rsidP="000D693B">
            <w:pPr>
              <w:pStyle w:val="TAC"/>
              <w:rPr>
                <w:rFonts w:eastAsia="Batang" w:cs="Arial"/>
                <w:i/>
                <w:color w:val="000000"/>
                <w:szCs w:val="18"/>
              </w:rPr>
            </w:pPr>
            <w:r w:rsidRPr="00474448">
              <w:rPr>
                <w:rFonts w:eastAsia="Batang" w:cs="Arial"/>
                <w:i/>
                <w:color w:val="000000"/>
                <w:szCs w:val="18"/>
              </w:rPr>
              <w:t>-</w:t>
            </w:r>
          </w:p>
        </w:tc>
        <w:tc>
          <w:tcPr>
            <w:tcW w:w="1796" w:type="pct"/>
          </w:tcPr>
          <w:p w14:paraId="6BB9BAE9" w14:textId="77777777" w:rsidR="00A01C98" w:rsidRPr="00474448" w:rsidRDefault="00A01C98" w:rsidP="000D693B">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A01C98" w:rsidRPr="00474448" w14:paraId="3D922567" w14:textId="77777777" w:rsidTr="000D693B">
        <w:tc>
          <w:tcPr>
            <w:tcW w:w="616" w:type="pct"/>
            <w:vMerge w:val="restart"/>
          </w:tcPr>
          <w:p w14:paraId="0D12751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8220D02"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Any common search space not associated with CORESET 0</w:t>
            </w:r>
          </w:p>
          <w:p w14:paraId="6D59B48E" w14:textId="77777777" w:rsidR="00A01C98" w:rsidRPr="00474448" w:rsidRDefault="00A01C98" w:rsidP="000D693B">
            <w:pPr>
              <w:pStyle w:val="TAC"/>
              <w:rPr>
                <w:rFonts w:eastAsia="Batang" w:cs="Arial"/>
                <w:color w:val="000000"/>
                <w:szCs w:val="18"/>
              </w:rPr>
            </w:pPr>
          </w:p>
          <w:p w14:paraId="25709995"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6BC0B57A"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5AFF0D0B"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383" w:type="pct"/>
          </w:tcPr>
          <w:p w14:paraId="05A4456D"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421" w:type="pct"/>
          </w:tcPr>
          <w:p w14:paraId="0A0825B1"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759AA887"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1796" w:type="pct"/>
          </w:tcPr>
          <w:p w14:paraId="494029D8"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Default A</w:t>
            </w:r>
          </w:p>
        </w:tc>
      </w:tr>
      <w:tr w:rsidR="00A01C98" w:rsidRPr="00474448" w14:paraId="7BDDBDF7" w14:textId="77777777" w:rsidTr="000D693B">
        <w:tc>
          <w:tcPr>
            <w:tcW w:w="616" w:type="pct"/>
            <w:vMerge/>
          </w:tcPr>
          <w:p w14:paraId="2AB1A368" w14:textId="77777777" w:rsidR="00A01C98" w:rsidRPr="00474448" w:rsidRDefault="00A01C98" w:rsidP="000D693B">
            <w:pPr>
              <w:pStyle w:val="TAC"/>
              <w:rPr>
                <w:rFonts w:eastAsia="Batang" w:cs="Arial"/>
                <w:color w:val="000000"/>
                <w:szCs w:val="18"/>
              </w:rPr>
            </w:pPr>
          </w:p>
        </w:tc>
        <w:tc>
          <w:tcPr>
            <w:tcW w:w="658" w:type="pct"/>
            <w:vMerge/>
          </w:tcPr>
          <w:p w14:paraId="7BD68F17" w14:textId="77777777" w:rsidR="00A01C98" w:rsidRPr="00474448" w:rsidRDefault="00A01C98" w:rsidP="000D693B">
            <w:pPr>
              <w:pStyle w:val="TAC"/>
              <w:rPr>
                <w:rFonts w:eastAsia="Batang" w:cs="Arial"/>
                <w:color w:val="000000"/>
                <w:szCs w:val="18"/>
              </w:rPr>
            </w:pPr>
          </w:p>
        </w:tc>
        <w:tc>
          <w:tcPr>
            <w:tcW w:w="305" w:type="pct"/>
          </w:tcPr>
          <w:p w14:paraId="713C5C0A"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33A3E10C"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Yes</w:t>
            </w:r>
          </w:p>
        </w:tc>
        <w:tc>
          <w:tcPr>
            <w:tcW w:w="383" w:type="pct"/>
          </w:tcPr>
          <w:p w14:paraId="30FD551D"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421" w:type="pct"/>
          </w:tcPr>
          <w:p w14:paraId="01B70584" w14:textId="77777777" w:rsidR="00A01C98" w:rsidRPr="00474448" w:rsidRDefault="00A01C98" w:rsidP="000D693B">
            <w:pPr>
              <w:pStyle w:val="TAC"/>
              <w:rPr>
                <w:rFonts w:eastAsia="Batang" w:cs="Arial"/>
                <w:i/>
                <w:color w:val="000000"/>
                <w:szCs w:val="18"/>
              </w:rPr>
            </w:pPr>
            <w:r w:rsidRPr="00474448">
              <w:rPr>
                <w:rFonts w:eastAsia="Batang" w:cs="Arial"/>
                <w:color w:val="000000"/>
                <w:szCs w:val="18"/>
              </w:rPr>
              <w:t>-</w:t>
            </w:r>
          </w:p>
        </w:tc>
        <w:tc>
          <w:tcPr>
            <w:tcW w:w="421" w:type="pct"/>
          </w:tcPr>
          <w:p w14:paraId="655B5378" w14:textId="77777777" w:rsidR="00A01C98" w:rsidRPr="00474448" w:rsidRDefault="00A01C98" w:rsidP="000D693B">
            <w:pPr>
              <w:pStyle w:val="TAC"/>
              <w:rPr>
                <w:rFonts w:eastAsia="Batang" w:cs="Arial"/>
                <w:i/>
                <w:color w:val="000000"/>
                <w:szCs w:val="18"/>
              </w:rPr>
            </w:pPr>
            <w:r w:rsidRPr="00474448">
              <w:rPr>
                <w:rFonts w:eastAsia="Batang" w:cs="Arial"/>
                <w:i/>
                <w:color w:val="000000"/>
                <w:szCs w:val="18"/>
              </w:rPr>
              <w:t>-</w:t>
            </w:r>
          </w:p>
        </w:tc>
        <w:tc>
          <w:tcPr>
            <w:tcW w:w="1796" w:type="pct"/>
          </w:tcPr>
          <w:p w14:paraId="7B9E1D7A" w14:textId="77777777" w:rsidR="00A01C98" w:rsidRPr="00474448" w:rsidRDefault="00A01C98" w:rsidP="000D693B">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A01C98" w:rsidRPr="00474448" w14:paraId="45C9338B" w14:textId="77777777" w:rsidTr="000D693B">
        <w:tc>
          <w:tcPr>
            <w:tcW w:w="616" w:type="pct"/>
            <w:vMerge/>
          </w:tcPr>
          <w:p w14:paraId="04CD9542" w14:textId="77777777" w:rsidR="00A01C98" w:rsidRPr="00474448" w:rsidRDefault="00A01C98" w:rsidP="000D693B">
            <w:pPr>
              <w:pStyle w:val="TAC"/>
              <w:rPr>
                <w:rFonts w:eastAsia="Batang" w:cs="Arial"/>
                <w:color w:val="000000"/>
                <w:szCs w:val="18"/>
              </w:rPr>
            </w:pPr>
          </w:p>
        </w:tc>
        <w:tc>
          <w:tcPr>
            <w:tcW w:w="658" w:type="pct"/>
            <w:vMerge/>
          </w:tcPr>
          <w:p w14:paraId="5DE3C770" w14:textId="77777777" w:rsidR="00A01C98" w:rsidRPr="00474448" w:rsidRDefault="00A01C98" w:rsidP="000D693B">
            <w:pPr>
              <w:pStyle w:val="TAC"/>
              <w:rPr>
                <w:rFonts w:eastAsia="Batang" w:cs="Arial"/>
                <w:color w:val="000000"/>
                <w:szCs w:val="18"/>
              </w:rPr>
            </w:pPr>
          </w:p>
        </w:tc>
        <w:tc>
          <w:tcPr>
            <w:tcW w:w="305" w:type="pct"/>
          </w:tcPr>
          <w:p w14:paraId="0666F1F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365CBE16"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No/Yes</w:t>
            </w:r>
          </w:p>
        </w:tc>
        <w:tc>
          <w:tcPr>
            <w:tcW w:w="383" w:type="pct"/>
          </w:tcPr>
          <w:p w14:paraId="1EF51E6C"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Yes</w:t>
            </w:r>
          </w:p>
        </w:tc>
        <w:tc>
          <w:tcPr>
            <w:tcW w:w="421" w:type="pct"/>
          </w:tcPr>
          <w:p w14:paraId="3C9CD333" w14:textId="77777777" w:rsidR="00A01C98" w:rsidRPr="00474448" w:rsidRDefault="00A01C98" w:rsidP="000D693B">
            <w:pPr>
              <w:pStyle w:val="TAC"/>
              <w:rPr>
                <w:rFonts w:eastAsia="Batang" w:cs="Arial"/>
                <w:i/>
                <w:color w:val="000000"/>
                <w:szCs w:val="18"/>
              </w:rPr>
            </w:pPr>
            <w:r w:rsidRPr="00474448">
              <w:rPr>
                <w:rFonts w:eastAsia="Batang" w:cs="Arial"/>
                <w:color w:val="000000"/>
                <w:szCs w:val="18"/>
              </w:rPr>
              <w:t>-</w:t>
            </w:r>
          </w:p>
        </w:tc>
        <w:tc>
          <w:tcPr>
            <w:tcW w:w="421" w:type="pct"/>
          </w:tcPr>
          <w:p w14:paraId="675F2DAE" w14:textId="77777777" w:rsidR="00A01C98" w:rsidRPr="00474448" w:rsidRDefault="00A01C98" w:rsidP="000D693B">
            <w:pPr>
              <w:pStyle w:val="TAC"/>
              <w:rPr>
                <w:rFonts w:eastAsia="Batang" w:cs="Arial"/>
                <w:i/>
                <w:color w:val="000000"/>
                <w:szCs w:val="18"/>
              </w:rPr>
            </w:pPr>
            <w:r w:rsidRPr="00474448">
              <w:rPr>
                <w:rFonts w:eastAsia="Batang" w:cs="Arial"/>
                <w:i/>
                <w:color w:val="000000"/>
                <w:szCs w:val="18"/>
              </w:rPr>
              <w:t>-</w:t>
            </w:r>
          </w:p>
        </w:tc>
        <w:tc>
          <w:tcPr>
            <w:tcW w:w="1796" w:type="pct"/>
          </w:tcPr>
          <w:p w14:paraId="49686A77" w14:textId="77777777" w:rsidR="00A01C98" w:rsidRPr="00474448" w:rsidRDefault="00A01C98" w:rsidP="000D693B">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A01C98" w:rsidRPr="00474448" w14:paraId="1DA629F0" w14:textId="77777777" w:rsidTr="000D693B">
        <w:tc>
          <w:tcPr>
            <w:tcW w:w="616" w:type="pct"/>
            <w:vMerge/>
          </w:tcPr>
          <w:p w14:paraId="52CB2CF1" w14:textId="77777777" w:rsidR="00A01C98" w:rsidRPr="00474448" w:rsidRDefault="00A01C98" w:rsidP="000D693B">
            <w:pPr>
              <w:pStyle w:val="TAC"/>
              <w:rPr>
                <w:rFonts w:eastAsia="Batang" w:cs="Arial"/>
                <w:color w:val="000000"/>
                <w:szCs w:val="18"/>
              </w:rPr>
            </w:pPr>
          </w:p>
        </w:tc>
        <w:tc>
          <w:tcPr>
            <w:tcW w:w="658" w:type="pct"/>
            <w:vMerge/>
          </w:tcPr>
          <w:p w14:paraId="57880466" w14:textId="77777777" w:rsidR="00A01C98" w:rsidRPr="00474448" w:rsidRDefault="00A01C98" w:rsidP="000D693B">
            <w:pPr>
              <w:pStyle w:val="TAC"/>
              <w:rPr>
                <w:rFonts w:eastAsia="Batang" w:cs="Arial"/>
                <w:color w:val="000000"/>
                <w:szCs w:val="18"/>
              </w:rPr>
            </w:pPr>
          </w:p>
        </w:tc>
        <w:tc>
          <w:tcPr>
            <w:tcW w:w="305" w:type="pct"/>
          </w:tcPr>
          <w:p w14:paraId="181D97A5"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424F5F92"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No/Yes</w:t>
            </w:r>
          </w:p>
        </w:tc>
        <w:tc>
          <w:tcPr>
            <w:tcW w:w="383" w:type="pct"/>
          </w:tcPr>
          <w:p w14:paraId="7A123A94"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285E381A"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419B0C7F" w14:textId="77777777" w:rsidR="00A01C98" w:rsidRPr="00474448" w:rsidRDefault="00A01C98" w:rsidP="000D693B">
            <w:pPr>
              <w:pStyle w:val="TAC"/>
              <w:rPr>
                <w:rFonts w:eastAsia="Batang" w:cs="Arial"/>
                <w:i/>
                <w:color w:val="000000"/>
                <w:szCs w:val="18"/>
              </w:rPr>
            </w:pPr>
            <w:r w:rsidRPr="00474448">
              <w:rPr>
                <w:rFonts w:eastAsia="Batang" w:cs="Arial"/>
                <w:color w:val="000000"/>
                <w:szCs w:val="18"/>
              </w:rPr>
              <w:t>Yes</w:t>
            </w:r>
          </w:p>
        </w:tc>
        <w:tc>
          <w:tcPr>
            <w:tcW w:w="1796" w:type="pct"/>
          </w:tcPr>
          <w:p w14:paraId="743B2FD0" w14:textId="77777777" w:rsidR="00A01C98" w:rsidRPr="00474448" w:rsidRDefault="00A01C98" w:rsidP="000D693B">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A01C98" w:rsidRPr="00474448" w14:paraId="6EA83403" w14:textId="77777777" w:rsidTr="000D693B">
        <w:tc>
          <w:tcPr>
            <w:tcW w:w="616" w:type="pct"/>
            <w:vMerge w:val="restart"/>
          </w:tcPr>
          <w:p w14:paraId="0AA39AE8" w14:textId="77777777" w:rsidR="00A01C98" w:rsidRPr="00474448" w:rsidRDefault="00A01C98" w:rsidP="000D693B">
            <w:pPr>
              <w:pStyle w:val="TAC"/>
              <w:rPr>
                <w:rFonts w:eastAsia="Batang" w:cs="Arial"/>
                <w:color w:val="000000"/>
                <w:szCs w:val="18"/>
              </w:rPr>
            </w:pPr>
            <w:r w:rsidRPr="00474448">
              <w:rPr>
                <w:rFonts w:cs="Arial"/>
                <w:szCs w:val="18"/>
              </w:rPr>
              <w:t xml:space="preserve">G-RNTI, G-CS-RNTI (for multicast) </w:t>
            </w:r>
          </w:p>
        </w:tc>
        <w:tc>
          <w:tcPr>
            <w:tcW w:w="658" w:type="pct"/>
            <w:vMerge w:val="restart"/>
          </w:tcPr>
          <w:p w14:paraId="417A6B08" w14:textId="77777777" w:rsidR="00A01C98" w:rsidRPr="00474448" w:rsidRDefault="00A01C98" w:rsidP="000D693B">
            <w:pPr>
              <w:pStyle w:val="TAC"/>
              <w:rPr>
                <w:rFonts w:eastAsia="Batang" w:cs="Arial"/>
                <w:color w:val="000000"/>
                <w:szCs w:val="18"/>
              </w:rPr>
            </w:pPr>
            <w:r w:rsidRPr="00474448">
              <w:rPr>
                <w:rFonts w:cs="Arial"/>
                <w:szCs w:val="18"/>
              </w:rPr>
              <w:t xml:space="preserve">Type-X common search space for </w:t>
            </w:r>
            <w:proofErr w:type="spellStart"/>
            <w:r w:rsidRPr="00474448">
              <w:rPr>
                <w:rFonts w:cs="Arial"/>
                <w:szCs w:val="18"/>
              </w:rPr>
              <w:t>multiast</w:t>
            </w:r>
            <w:proofErr w:type="spellEnd"/>
          </w:p>
        </w:tc>
        <w:tc>
          <w:tcPr>
            <w:tcW w:w="305" w:type="pct"/>
          </w:tcPr>
          <w:p w14:paraId="1068E6F4"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2370D856"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w:t>
            </w:r>
          </w:p>
        </w:tc>
        <w:tc>
          <w:tcPr>
            <w:tcW w:w="383" w:type="pct"/>
          </w:tcPr>
          <w:p w14:paraId="3B282FD6"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0FC0015B" w14:textId="77777777" w:rsidR="00A01C98" w:rsidRPr="00474448" w:rsidRDefault="00A01C98" w:rsidP="000D693B">
            <w:pPr>
              <w:pStyle w:val="TAC"/>
              <w:rPr>
                <w:rFonts w:eastAsia="Batang" w:cs="Arial"/>
                <w:color w:val="000000"/>
                <w:szCs w:val="18"/>
              </w:rPr>
            </w:pPr>
            <w:r w:rsidRPr="00474448">
              <w:rPr>
                <w:rFonts w:eastAsia="Batang" w:cs="Arial"/>
                <w:iCs/>
                <w:color w:val="000000"/>
                <w:szCs w:val="18"/>
              </w:rPr>
              <w:t>No</w:t>
            </w:r>
          </w:p>
        </w:tc>
        <w:tc>
          <w:tcPr>
            <w:tcW w:w="421" w:type="pct"/>
          </w:tcPr>
          <w:p w14:paraId="5400C704"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1796" w:type="pct"/>
          </w:tcPr>
          <w:p w14:paraId="3CDFBED1" w14:textId="77777777" w:rsidR="00A01C98" w:rsidRPr="00474448" w:rsidRDefault="00A01C98" w:rsidP="000D693B">
            <w:pPr>
              <w:pStyle w:val="TAC"/>
              <w:rPr>
                <w:rFonts w:eastAsia="Batang" w:cs="Arial"/>
                <w:i/>
                <w:color w:val="000000"/>
                <w:szCs w:val="18"/>
              </w:rPr>
            </w:pPr>
            <w:r w:rsidRPr="00474448">
              <w:rPr>
                <w:rFonts w:eastAsia="Batang" w:cs="Arial"/>
                <w:i/>
                <w:color w:val="000000"/>
                <w:szCs w:val="18"/>
              </w:rPr>
              <w:t>Default A</w:t>
            </w:r>
          </w:p>
        </w:tc>
      </w:tr>
      <w:tr w:rsidR="00A01C98" w:rsidRPr="00474448" w14:paraId="6899CF02" w14:textId="77777777" w:rsidTr="000D693B">
        <w:tc>
          <w:tcPr>
            <w:tcW w:w="616" w:type="pct"/>
            <w:vMerge/>
          </w:tcPr>
          <w:p w14:paraId="45E039FF" w14:textId="77777777" w:rsidR="00A01C98" w:rsidRPr="00474448" w:rsidRDefault="00A01C98" w:rsidP="000D693B">
            <w:pPr>
              <w:pStyle w:val="TAC"/>
              <w:rPr>
                <w:rFonts w:eastAsia="Batang" w:cs="Arial"/>
                <w:color w:val="000000"/>
                <w:szCs w:val="18"/>
              </w:rPr>
            </w:pPr>
          </w:p>
        </w:tc>
        <w:tc>
          <w:tcPr>
            <w:tcW w:w="658" w:type="pct"/>
            <w:vMerge/>
          </w:tcPr>
          <w:p w14:paraId="461DBC7C" w14:textId="77777777" w:rsidR="00A01C98" w:rsidRPr="00474448" w:rsidRDefault="00A01C98" w:rsidP="000D693B">
            <w:pPr>
              <w:pStyle w:val="TAC"/>
              <w:rPr>
                <w:rFonts w:eastAsia="Batang" w:cs="Arial"/>
                <w:color w:val="000000"/>
                <w:szCs w:val="18"/>
              </w:rPr>
            </w:pPr>
          </w:p>
        </w:tc>
        <w:tc>
          <w:tcPr>
            <w:tcW w:w="305" w:type="pct"/>
          </w:tcPr>
          <w:p w14:paraId="7DD4BA82"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650408C8"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Yes</w:t>
            </w:r>
          </w:p>
        </w:tc>
        <w:tc>
          <w:tcPr>
            <w:tcW w:w="383" w:type="pct"/>
          </w:tcPr>
          <w:p w14:paraId="66D1CEB9"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19F488E5" w14:textId="77777777" w:rsidR="00A01C98" w:rsidRPr="00474448" w:rsidRDefault="00A01C98" w:rsidP="000D693B">
            <w:pPr>
              <w:pStyle w:val="TAC"/>
              <w:rPr>
                <w:rFonts w:eastAsia="Batang" w:cs="Arial"/>
                <w:color w:val="000000"/>
                <w:szCs w:val="18"/>
              </w:rPr>
            </w:pPr>
            <w:r w:rsidRPr="00474448">
              <w:rPr>
                <w:rFonts w:eastAsia="Batang" w:cs="Arial"/>
                <w:iCs/>
                <w:color w:val="000000"/>
                <w:szCs w:val="18"/>
              </w:rPr>
              <w:t>No</w:t>
            </w:r>
          </w:p>
        </w:tc>
        <w:tc>
          <w:tcPr>
            <w:tcW w:w="421" w:type="pct"/>
          </w:tcPr>
          <w:p w14:paraId="55346C11"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1796" w:type="pct"/>
          </w:tcPr>
          <w:p w14:paraId="5722AED4" w14:textId="77777777" w:rsidR="00A01C98" w:rsidRPr="00474448" w:rsidRDefault="00A01C98" w:rsidP="000D693B">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A01C98" w:rsidRPr="00474448" w14:paraId="17DADF7A" w14:textId="77777777" w:rsidTr="000D693B">
        <w:tc>
          <w:tcPr>
            <w:tcW w:w="616" w:type="pct"/>
            <w:vMerge/>
          </w:tcPr>
          <w:p w14:paraId="6FA77151" w14:textId="77777777" w:rsidR="00A01C98" w:rsidRPr="00474448" w:rsidRDefault="00A01C98" w:rsidP="000D693B">
            <w:pPr>
              <w:pStyle w:val="TAC"/>
              <w:rPr>
                <w:rFonts w:eastAsia="Batang" w:cs="Arial"/>
                <w:color w:val="000000"/>
                <w:szCs w:val="18"/>
              </w:rPr>
            </w:pPr>
          </w:p>
        </w:tc>
        <w:tc>
          <w:tcPr>
            <w:tcW w:w="658" w:type="pct"/>
            <w:vMerge/>
          </w:tcPr>
          <w:p w14:paraId="05B3185B" w14:textId="77777777" w:rsidR="00A01C98" w:rsidRPr="00474448" w:rsidRDefault="00A01C98" w:rsidP="000D693B">
            <w:pPr>
              <w:pStyle w:val="TAC"/>
              <w:rPr>
                <w:rFonts w:eastAsia="Batang" w:cs="Arial"/>
                <w:color w:val="000000"/>
                <w:szCs w:val="18"/>
              </w:rPr>
            </w:pPr>
          </w:p>
        </w:tc>
        <w:tc>
          <w:tcPr>
            <w:tcW w:w="305" w:type="pct"/>
          </w:tcPr>
          <w:p w14:paraId="42BA0C23"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1,2,3</w:t>
            </w:r>
          </w:p>
        </w:tc>
        <w:tc>
          <w:tcPr>
            <w:tcW w:w="399" w:type="pct"/>
          </w:tcPr>
          <w:p w14:paraId="76707394"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No/Yes</w:t>
            </w:r>
          </w:p>
        </w:tc>
        <w:tc>
          <w:tcPr>
            <w:tcW w:w="383" w:type="pct"/>
          </w:tcPr>
          <w:p w14:paraId="530EDEF0"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421" w:type="pct"/>
          </w:tcPr>
          <w:p w14:paraId="7C8B85DC" w14:textId="77777777" w:rsidR="00A01C98" w:rsidRPr="00474448" w:rsidRDefault="00A01C98" w:rsidP="000D693B">
            <w:pPr>
              <w:pStyle w:val="TAC"/>
              <w:rPr>
                <w:rFonts w:eastAsia="Batang" w:cs="Arial"/>
                <w:color w:val="000000"/>
                <w:szCs w:val="18"/>
              </w:rPr>
            </w:pPr>
            <w:r w:rsidRPr="00474448">
              <w:rPr>
                <w:rFonts w:eastAsia="Batang" w:cs="Arial"/>
                <w:iCs/>
                <w:color w:val="000000"/>
                <w:szCs w:val="18"/>
              </w:rPr>
              <w:t>Yes</w:t>
            </w:r>
          </w:p>
        </w:tc>
        <w:tc>
          <w:tcPr>
            <w:tcW w:w="421" w:type="pct"/>
          </w:tcPr>
          <w:p w14:paraId="0F9B3F9D" w14:textId="77777777" w:rsidR="00A01C98" w:rsidRPr="00474448" w:rsidRDefault="00A01C98" w:rsidP="000D693B">
            <w:pPr>
              <w:pStyle w:val="TAC"/>
              <w:rPr>
                <w:rFonts w:eastAsia="Batang" w:cs="Arial"/>
                <w:color w:val="000000"/>
                <w:szCs w:val="18"/>
              </w:rPr>
            </w:pPr>
            <w:r w:rsidRPr="00474448">
              <w:rPr>
                <w:rFonts w:eastAsia="Batang" w:cs="Arial"/>
                <w:color w:val="000000"/>
                <w:szCs w:val="18"/>
              </w:rPr>
              <w:t>-</w:t>
            </w:r>
          </w:p>
        </w:tc>
        <w:tc>
          <w:tcPr>
            <w:tcW w:w="1796" w:type="pct"/>
          </w:tcPr>
          <w:p w14:paraId="51E412B8" w14:textId="37A1DC10" w:rsidR="00A01C98" w:rsidRPr="00474448" w:rsidRDefault="00A01C98" w:rsidP="000D693B">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pdsch-Config</w:t>
            </w:r>
            <w:del w:id="43" w:author="CMCC" w:date="2022-09-20T14:37:00Z">
              <w:r w:rsidRPr="00474448" w:rsidDel="00A01C98">
                <w:rPr>
                  <w:rFonts w:eastAsia="Batang" w:cs="Arial"/>
                  <w:i/>
                  <w:color w:val="000000"/>
                  <w:szCs w:val="18"/>
                </w:rPr>
                <w:delText>-</w:delText>
              </w:r>
            </w:del>
            <w:r w:rsidRPr="00474448">
              <w:rPr>
                <w:rFonts w:eastAsia="Batang" w:cs="Arial"/>
                <w:i/>
                <w:color w:val="000000"/>
                <w:szCs w:val="18"/>
              </w:rPr>
              <w:t>Multicast</w:t>
            </w:r>
            <w:proofErr w:type="spellEnd"/>
          </w:p>
          <w:p w14:paraId="35AF0EE3" w14:textId="77777777" w:rsidR="00A01C98" w:rsidRPr="00474448" w:rsidRDefault="00A01C98" w:rsidP="000D693B">
            <w:pPr>
              <w:pStyle w:val="TAC"/>
              <w:rPr>
                <w:rFonts w:eastAsia="Batang" w:cs="Arial"/>
                <w:i/>
                <w:color w:val="000000"/>
                <w:szCs w:val="18"/>
              </w:rPr>
            </w:pPr>
            <w:r w:rsidRPr="00474448">
              <w:rPr>
                <w:rFonts w:eastAsia="Batang" w:cs="Arial"/>
                <w:i/>
                <w:color w:val="000000"/>
                <w:szCs w:val="18"/>
              </w:rPr>
              <w:t>(Note 1)</w:t>
            </w:r>
          </w:p>
        </w:tc>
      </w:tr>
      <w:tr w:rsidR="00A01C98" w:rsidRPr="00474448" w14:paraId="4BBBD8C1" w14:textId="77777777" w:rsidTr="000D693B">
        <w:tc>
          <w:tcPr>
            <w:tcW w:w="5000" w:type="pct"/>
            <w:gridSpan w:val="8"/>
          </w:tcPr>
          <w:p w14:paraId="42BC09F6" w14:textId="77777777" w:rsidR="00A01C98" w:rsidRDefault="00A01C98" w:rsidP="000D693B">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42D6F683" w14:textId="77777777" w:rsidR="00A01C98" w:rsidRPr="00474448" w:rsidRDefault="00A01C98" w:rsidP="000D693B">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tbl>
    <w:bookmarkEnd w:id="32"/>
    <w:p w14:paraId="343BA8DA" w14:textId="396ECE27" w:rsidR="00A01C98" w:rsidRDefault="00A01C98" w:rsidP="00A01C98">
      <w:pPr>
        <w:jc w:val="center"/>
        <w:rPr>
          <w:lang w:eastAsia="zh-CN"/>
        </w:rPr>
      </w:pPr>
      <w:r>
        <w:rPr>
          <w:lang w:eastAsia="zh-CN"/>
        </w:rPr>
        <w:t>========================= Unchanged parts =========================</w:t>
      </w:r>
    </w:p>
    <w:p w14:paraId="6AE77280" w14:textId="6FBBBDC6" w:rsidR="00D8678D" w:rsidRDefault="00D8678D" w:rsidP="006B3DF5">
      <w:pPr>
        <w:rPr>
          <w:lang w:eastAsia="zh-CN"/>
        </w:rPr>
      </w:pPr>
    </w:p>
    <w:p w14:paraId="106C3DAF" w14:textId="77777777" w:rsidR="00C20DEC" w:rsidRDefault="00C20DEC" w:rsidP="006B3DF5">
      <w:pPr>
        <w:rPr>
          <w:lang w:eastAsia="zh-CN"/>
        </w:rPr>
      </w:pPr>
    </w:p>
    <w:p w14:paraId="56AC4487" w14:textId="77777777" w:rsidR="00A01C98" w:rsidRPr="0048482F" w:rsidRDefault="00A01C98" w:rsidP="00A01C98">
      <w:pPr>
        <w:pStyle w:val="4"/>
        <w:rPr>
          <w:color w:val="000000"/>
        </w:rPr>
      </w:pPr>
      <w:bookmarkStart w:id="44" w:name="_Toc11352086"/>
      <w:bookmarkStart w:id="45" w:name="_Toc20317976"/>
      <w:bookmarkStart w:id="46" w:name="_Toc27299874"/>
      <w:bookmarkStart w:id="47" w:name="_Toc29673139"/>
      <w:bookmarkStart w:id="48" w:name="_Toc29673280"/>
      <w:bookmarkStart w:id="49" w:name="_Toc29674273"/>
      <w:bookmarkStart w:id="50" w:name="_Toc36645503"/>
      <w:bookmarkStart w:id="51" w:name="_Toc45810548"/>
      <w:bookmarkStart w:id="52" w:name="_Toc114223794"/>
      <w:r w:rsidRPr="0048482F">
        <w:rPr>
          <w:color w:val="000000"/>
        </w:rPr>
        <w:t>5.1.2.2</w:t>
      </w:r>
      <w:r w:rsidRPr="0048482F">
        <w:rPr>
          <w:color w:val="000000"/>
        </w:rPr>
        <w:tab/>
        <w:t>Resource allocation in frequency domain</w:t>
      </w:r>
      <w:bookmarkEnd w:id="44"/>
      <w:bookmarkEnd w:id="45"/>
      <w:bookmarkEnd w:id="46"/>
      <w:bookmarkEnd w:id="47"/>
      <w:bookmarkEnd w:id="48"/>
      <w:bookmarkEnd w:id="49"/>
      <w:bookmarkEnd w:id="50"/>
      <w:bookmarkEnd w:id="51"/>
      <w:bookmarkEnd w:id="52"/>
    </w:p>
    <w:p w14:paraId="29CDC6B6" w14:textId="5E8C0966" w:rsidR="00A01C98" w:rsidRDefault="00A01C98" w:rsidP="00A01C98">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xml:space="preserve">, </w:t>
      </w:r>
      <w:r>
        <w:rPr>
          <w:color w:val="000000"/>
        </w:rPr>
        <w:t xml:space="preserve">4_0 or 4_1 </w:t>
      </w:r>
      <w:r w:rsidRPr="00A51A7E">
        <w:rPr>
          <w:color w:val="000000"/>
        </w:rPr>
        <w:t>then</w:t>
      </w:r>
      <w:r w:rsidRPr="0048482F">
        <w:rPr>
          <w:color w:val="000000"/>
        </w:rPr>
        <w:t xml:space="preserve"> downlink resource allocation type 1 is used.</w:t>
      </w:r>
    </w:p>
    <w:p w14:paraId="3D517E86" w14:textId="2225C4E5" w:rsidR="00A01C98" w:rsidRPr="00A01C98" w:rsidRDefault="00A01C98" w:rsidP="00A01C98">
      <w:pPr>
        <w:jc w:val="center"/>
        <w:rPr>
          <w:lang w:eastAsia="zh-CN"/>
        </w:rPr>
      </w:pPr>
      <w:r>
        <w:rPr>
          <w:lang w:eastAsia="zh-CN"/>
        </w:rPr>
        <w:t>========================= Unchanged parts =========================</w:t>
      </w:r>
    </w:p>
    <w:p w14:paraId="564D06FD" w14:textId="00E5D66B" w:rsidR="00A01C98" w:rsidRPr="0048482F" w:rsidRDefault="00A01C98" w:rsidP="00A01C98">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w:t>
      </w:r>
      <w:r w:rsidRPr="000508CA">
        <w:rPr>
          <w:lang w:eastAsia="ja-JP"/>
        </w:rPr>
        <w:t xml:space="preserve">or setting a higher layer parameter </w:t>
      </w:r>
      <w:proofErr w:type="spellStart"/>
      <w:r w:rsidRPr="000508CA">
        <w:rPr>
          <w:i/>
        </w:rPr>
        <w:t>resourceAllocation</w:t>
      </w:r>
      <w:proofErr w:type="spellEnd"/>
      <w:r w:rsidRPr="000508CA">
        <w:t xml:space="preserve"> in </w:t>
      </w:r>
      <w:proofErr w:type="spellStart"/>
      <w:ins w:id="53" w:author="CMCC" w:date="2022-09-20T14:41:00Z">
        <w:r w:rsidRPr="00F05CEB">
          <w:rPr>
            <w:i/>
            <w:iCs/>
          </w:rPr>
          <w:t>pdsch-ConfigMulticast</w:t>
        </w:r>
      </w:ins>
      <w:proofErr w:type="spellEnd"/>
      <w:del w:id="54" w:author="CMCC" w:date="2022-09-20T14:41:00Z">
        <w:r w:rsidRPr="000508CA" w:rsidDel="00A01C98">
          <w:rPr>
            <w:i/>
          </w:rPr>
          <w:delText>PDSCH-Config</w:delText>
        </w:r>
        <w:r w:rsidRPr="000508CA" w:rsidDel="00A01C98">
          <w:rPr>
            <w:i/>
            <w:lang w:eastAsia="ja-JP"/>
          </w:rPr>
          <w:delText>-Multicast</w:delText>
        </w:r>
      </w:del>
      <w:r w:rsidRPr="000508CA">
        <w:rPr>
          <w:lang w:eastAsia="ja-JP"/>
        </w:rPr>
        <w:t xml:space="preserve"> to</w:t>
      </w:r>
      <w:r w:rsidRPr="000508CA">
        <w:t xml:space="preserve"> '</w:t>
      </w:r>
      <w:proofErr w:type="spellStart"/>
      <w:r w:rsidRPr="000508CA">
        <w:t>dynamicSwitch</w:t>
      </w:r>
      <w:proofErr w:type="spellEnd"/>
      <w:r w:rsidRPr="000508CA">
        <w:t>'</w:t>
      </w:r>
      <w:r w:rsidRPr="000508CA">
        <w:rPr>
          <w:lang w:eastAsia="ja-JP"/>
        </w:rPr>
        <w:t xml:space="preserve"> for DCI format 4_2</w:t>
      </w:r>
      <w:r>
        <w:rPr>
          <w:color w:val="000000"/>
        </w:rPr>
        <w:t xml:space="preserve">,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sidRPr="000508CA">
        <w:t xml:space="preserve">in </w:t>
      </w:r>
      <w:r w:rsidRPr="000508CA">
        <w:rPr>
          <w:i/>
        </w:rPr>
        <w:t>PDSCH-Config</w:t>
      </w:r>
      <w:r>
        <w:rPr>
          <w:color w:val="000000"/>
        </w:rPr>
        <w:t xml:space="preserve"> for DCI format 1_1 or by the higher layer parameter </w:t>
      </w:r>
      <w:r w:rsidRPr="00750AC8">
        <w:rPr>
          <w:i/>
          <w:color w:val="000000"/>
        </w:rPr>
        <w:t>resourceAllocationDCI-1-2</w:t>
      </w:r>
      <w:r>
        <w:rPr>
          <w:color w:val="000000"/>
        </w:rPr>
        <w:t xml:space="preserve"> for DCI format 1_2 </w:t>
      </w:r>
      <w:r w:rsidRPr="000508CA">
        <w:rPr>
          <w:lang w:eastAsia="ja-JP"/>
        </w:rPr>
        <w:t xml:space="preserve">or by the </w:t>
      </w:r>
      <w:r w:rsidRPr="000508CA">
        <w:t xml:space="preserve">higher layer parameter </w:t>
      </w:r>
      <w:proofErr w:type="spellStart"/>
      <w:r w:rsidRPr="000508CA">
        <w:rPr>
          <w:i/>
        </w:rPr>
        <w:t>resourceAllocation</w:t>
      </w:r>
      <w:proofErr w:type="spellEnd"/>
      <w:r w:rsidRPr="000508CA">
        <w:rPr>
          <w:i/>
          <w:lang w:eastAsia="ja-JP"/>
        </w:rPr>
        <w:t xml:space="preserve"> </w:t>
      </w:r>
      <w:r w:rsidRPr="000508CA">
        <w:t xml:space="preserve">in </w:t>
      </w:r>
      <w:proofErr w:type="spellStart"/>
      <w:ins w:id="55" w:author="CMCC" w:date="2022-09-20T14:41:00Z">
        <w:r w:rsidRPr="00F05CEB">
          <w:rPr>
            <w:i/>
            <w:iCs/>
          </w:rPr>
          <w:t>pdsch-ConfigMulticast</w:t>
        </w:r>
      </w:ins>
      <w:proofErr w:type="spellEnd"/>
      <w:del w:id="56" w:author="CMCC" w:date="2022-09-20T14:41:00Z">
        <w:r w:rsidRPr="000508CA" w:rsidDel="00A01C98">
          <w:rPr>
            <w:i/>
          </w:rPr>
          <w:delText>PDSCH-Config</w:delText>
        </w:r>
        <w:r w:rsidRPr="000508CA" w:rsidDel="00A01C98">
          <w:rPr>
            <w:i/>
            <w:lang w:eastAsia="ja-JP"/>
          </w:rPr>
          <w:delText>-Multicast</w:delText>
        </w:r>
      </w:del>
      <w:r w:rsidRPr="000508CA">
        <w:rPr>
          <w:lang w:eastAsia="ja-JP"/>
        </w:rPr>
        <w:t xml:space="preserve"> for DCI format 4_2</w:t>
      </w:r>
      <w:r w:rsidRPr="0048482F">
        <w:rPr>
          <w:color w:val="000000"/>
        </w:rPr>
        <w:t>.</w:t>
      </w:r>
    </w:p>
    <w:p w14:paraId="2BD193F4" w14:textId="41B253EE" w:rsidR="00A01C98" w:rsidRDefault="00A01C98" w:rsidP="00A01C98">
      <w:pPr>
        <w:jc w:val="center"/>
        <w:rPr>
          <w:lang w:eastAsia="zh-CN"/>
        </w:rPr>
      </w:pPr>
      <w:r>
        <w:rPr>
          <w:lang w:eastAsia="zh-CN"/>
        </w:rPr>
        <w:t>========================= Unchanged parts =========================</w:t>
      </w:r>
    </w:p>
    <w:p w14:paraId="4E0B1647" w14:textId="77777777" w:rsidR="00A01C98" w:rsidRPr="0048482F" w:rsidRDefault="00A01C98" w:rsidP="00A01C98">
      <w:pPr>
        <w:pStyle w:val="5"/>
        <w:rPr>
          <w:color w:val="000000"/>
        </w:rPr>
      </w:pPr>
      <w:bookmarkStart w:id="57" w:name="_Toc11352087"/>
      <w:bookmarkStart w:id="58" w:name="_Toc20317977"/>
      <w:bookmarkStart w:id="59" w:name="_Toc27299875"/>
      <w:bookmarkStart w:id="60" w:name="_Toc29673140"/>
      <w:bookmarkStart w:id="61" w:name="_Toc29673281"/>
      <w:bookmarkStart w:id="62" w:name="_Toc29674274"/>
      <w:bookmarkStart w:id="63" w:name="_Toc36645504"/>
      <w:bookmarkStart w:id="64" w:name="_Toc45810549"/>
      <w:bookmarkStart w:id="65" w:name="_Toc114223795"/>
      <w:r w:rsidRPr="0048482F">
        <w:rPr>
          <w:color w:val="000000"/>
        </w:rPr>
        <w:lastRenderedPageBreak/>
        <w:t>5.1.2.2.1</w:t>
      </w:r>
      <w:r w:rsidRPr="0048482F">
        <w:rPr>
          <w:color w:val="000000"/>
        </w:rPr>
        <w:tab/>
        <w:t>Downlink resource allocation type 0</w:t>
      </w:r>
      <w:bookmarkEnd w:id="57"/>
      <w:bookmarkEnd w:id="58"/>
      <w:bookmarkEnd w:id="59"/>
      <w:bookmarkEnd w:id="60"/>
      <w:bookmarkEnd w:id="61"/>
      <w:bookmarkEnd w:id="62"/>
      <w:bookmarkEnd w:id="63"/>
      <w:bookmarkEnd w:id="64"/>
      <w:bookmarkEnd w:id="65"/>
    </w:p>
    <w:p w14:paraId="21F1A31B" w14:textId="1E89E754" w:rsidR="00A01C98" w:rsidRDefault="00A01C98" w:rsidP="00A01C98">
      <w:pPr>
        <w:jc w:val="center"/>
        <w:rPr>
          <w:lang w:eastAsia="zh-CN"/>
        </w:rPr>
      </w:pPr>
      <w:r>
        <w:rPr>
          <w:lang w:eastAsia="zh-CN"/>
        </w:rPr>
        <w:t>========================= Unchanged parts =========================</w:t>
      </w:r>
    </w:p>
    <w:p w14:paraId="080C7305" w14:textId="13E70F67" w:rsidR="00A01C98" w:rsidRPr="007B36AC" w:rsidRDefault="00A01C98" w:rsidP="00A01C98">
      <w:pPr>
        <w:rPr>
          <w:iCs/>
        </w:rPr>
      </w:pPr>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 or G-CS-RNTI, 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size of the common frequency resource (CFR) and the value of the </w:t>
      </w:r>
      <w:r w:rsidRPr="0048482F">
        <w:rPr>
          <w:color w:val="000000"/>
        </w:rPr>
        <w:t>higher layer parameter</w:t>
      </w:r>
      <w:r>
        <w:rPr>
          <w:color w:val="000000"/>
        </w:rPr>
        <w:t xml:space="preserve"> </w:t>
      </w:r>
      <w:proofErr w:type="spellStart"/>
      <w:r>
        <w:rPr>
          <w:i/>
          <w:color w:val="000000"/>
        </w:rPr>
        <w:t>rbg</w:t>
      </w:r>
      <w:proofErr w:type="spellEnd"/>
      <w:r>
        <w:rPr>
          <w:i/>
          <w:color w:val="000000"/>
        </w:rPr>
        <w:t>-Size</w:t>
      </w:r>
      <w:r w:rsidRPr="0080127B">
        <w:rPr>
          <w:iCs/>
          <w:color w:val="000000"/>
        </w:rPr>
        <w:t xml:space="preserve"> </w:t>
      </w:r>
      <w:r>
        <w:rPr>
          <w:iCs/>
          <w:color w:val="000000"/>
        </w:rPr>
        <w:t xml:space="preserve">is </w:t>
      </w:r>
      <w:r>
        <w:rPr>
          <w:color w:val="000000"/>
        </w:rPr>
        <w:t xml:space="preserve">configured by </w:t>
      </w:r>
      <w:proofErr w:type="spellStart"/>
      <w:ins w:id="66" w:author="CMCC" w:date="2022-09-20T14:41:00Z">
        <w:r w:rsidRPr="00F05CEB">
          <w:rPr>
            <w:i/>
            <w:iCs/>
          </w:rPr>
          <w:t>pdsch-ConfigMulticast</w:t>
        </w:r>
      </w:ins>
      <w:proofErr w:type="spellEnd"/>
      <w:del w:id="67" w:author="CMCC" w:date="2022-09-20T14:41:00Z">
        <w:r w:rsidRPr="00E02117" w:rsidDel="00A01C98">
          <w:rPr>
            <w:i/>
            <w:color w:val="000000"/>
          </w:rPr>
          <w:delText>PDSCH-Config</w:delText>
        </w:r>
        <w:r w:rsidDel="00A01C98">
          <w:rPr>
            <w:i/>
            <w:color w:val="000000"/>
          </w:rPr>
          <w:delText>-Multicast</w:delText>
        </w:r>
      </w:del>
      <w:r>
        <w:rPr>
          <w:color w:val="000000"/>
        </w:rPr>
        <w:t>.</w:t>
      </w:r>
    </w:p>
    <w:p w14:paraId="5B8F2BA3" w14:textId="4E0F6951" w:rsidR="00A01C98" w:rsidRDefault="00A01C98" w:rsidP="00A01C98">
      <w:pPr>
        <w:jc w:val="center"/>
        <w:rPr>
          <w:lang w:eastAsia="zh-CN"/>
        </w:rPr>
      </w:pPr>
      <w:r>
        <w:rPr>
          <w:lang w:eastAsia="zh-CN"/>
        </w:rPr>
        <w:t>========================= Unchanged parts =========================</w:t>
      </w:r>
    </w:p>
    <w:p w14:paraId="40481D52" w14:textId="238713A8" w:rsidR="00D8678D" w:rsidRDefault="00D8678D" w:rsidP="006B3DF5">
      <w:pPr>
        <w:rPr>
          <w:lang w:eastAsia="zh-CN"/>
        </w:rPr>
      </w:pPr>
    </w:p>
    <w:p w14:paraId="1009C689" w14:textId="77777777" w:rsidR="00C20DEC" w:rsidRPr="00A01C98" w:rsidRDefault="00C20DEC" w:rsidP="006B3DF5">
      <w:pPr>
        <w:rPr>
          <w:lang w:eastAsia="zh-CN"/>
        </w:rPr>
      </w:pPr>
    </w:p>
    <w:p w14:paraId="66F4CFEB" w14:textId="57DD2FEC" w:rsidR="00FA7968" w:rsidRDefault="00FA7968" w:rsidP="00FA7968">
      <w:pPr>
        <w:pStyle w:val="4"/>
        <w:ind w:left="0" w:firstLine="0"/>
        <w:rPr>
          <w:color w:val="000000"/>
        </w:rPr>
      </w:pPr>
      <w:bookmarkStart w:id="68" w:name="_Toc11352089"/>
      <w:bookmarkStart w:id="69" w:name="_Toc20317979"/>
      <w:bookmarkStart w:id="70" w:name="_Toc27299877"/>
      <w:bookmarkStart w:id="71" w:name="_Toc29673142"/>
      <w:bookmarkStart w:id="72" w:name="_Toc29673283"/>
      <w:bookmarkStart w:id="73" w:name="_Toc29674276"/>
      <w:bookmarkStart w:id="74" w:name="_Toc36645506"/>
      <w:bookmarkStart w:id="75" w:name="_Toc45810551"/>
      <w:bookmarkStart w:id="76" w:name="_Toc114223798"/>
      <w:r w:rsidRPr="0048482F">
        <w:rPr>
          <w:color w:val="000000"/>
        </w:rPr>
        <w:t>5.1.2.3</w:t>
      </w:r>
      <w:r>
        <w:rPr>
          <w:color w:val="000000"/>
        </w:rPr>
        <w:tab/>
      </w:r>
      <w:r w:rsidRPr="0048482F">
        <w:rPr>
          <w:color w:val="000000"/>
        </w:rPr>
        <w:t>Physical resource block (PRB) bundling</w:t>
      </w:r>
      <w:bookmarkEnd w:id="68"/>
      <w:bookmarkEnd w:id="69"/>
      <w:bookmarkEnd w:id="70"/>
      <w:bookmarkEnd w:id="71"/>
      <w:bookmarkEnd w:id="72"/>
      <w:bookmarkEnd w:id="73"/>
      <w:bookmarkEnd w:id="74"/>
      <w:bookmarkEnd w:id="75"/>
      <w:bookmarkEnd w:id="76"/>
    </w:p>
    <w:p w14:paraId="5B844507" w14:textId="7E140561" w:rsidR="00FA7968" w:rsidRPr="00FA7968" w:rsidRDefault="00FA7968" w:rsidP="00FA7968">
      <w:pPr>
        <w:jc w:val="center"/>
        <w:rPr>
          <w:lang w:eastAsia="zh-CN"/>
        </w:rPr>
      </w:pPr>
      <w:r>
        <w:rPr>
          <w:lang w:eastAsia="zh-CN"/>
        </w:rPr>
        <w:t>========================= Unchanged parts =========================</w:t>
      </w:r>
    </w:p>
    <w:p w14:paraId="58D95D03" w14:textId="1C32938A" w:rsidR="00FA7968" w:rsidRPr="000F7653" w:rsidRDefault="00FA7968" w:rsidP="00FA7968">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77" w:name="_Hlk22923314"/>
      <w:r w:rsidRPr="00F62A41">
        <w:rPr>
          <w:i/>
        </w:rPr>
        <w:t>prb-BundlingTypeDCI-1-2</w:t>
      </w:r>
      <w:bookmarkEnd w:id="77"/>
      <w:r>
        <w:t xml:space="preserve"> instead of </w:t>
      </w:r>
      <w:proofErr w:type="spellStart"/>
      <w:r w:rsidRPr="000F7653">
        <w:rPr>
          <w:i/>
        </w:rPr>
        <w:t>prb-BundlingType</w:t>
      </w:r>
      <w:proofErr w:type="spellEnd"/>
      <w:r>
        <w:rPr>
          <w:i/>
        </w:rPr>
        <w:t xml:space="preserve"> </w:t>
      </w:r>
      <w:r w:rsidRPr="000F7653">
        <w:t>as well as</w:t>
      </w:r>
      <w:r>
        <w:t xml:space="preserve"> </w:t>
      </w:r>
      <w:r w:rsidRPr="00D85FBA">
        <w:rPr>
          <w:i/>
        </w:rPr>
        <w:t>vrb-ToPRB-InterleaverDCI-1-2</w:t>
      </w:r>
      <w:r>
        <w:t xml:space="preserve"> instead of </w:t>
      </w:r>
      <w:proofErr w:type="spellStart"/>
      <w:r w:rsidRPr="000F7653">
        <w:rPr>
          <w:i/>
        </w:rPr>
        <w:t>vrb-ToPRB-Interleaver</w:t>
      </w:r>
      <w:proofErr w:type="spellEnd"/>
      <w:r>
        <w:t xml:space="preserve">. </w:t>
      </w:r>
      <w:r w:rsidRPr="0084294B">
        <w:t xml:space="preserve">The PRB bundling procedures for PDSCH scheduled by PDCCH with DCI format 1_1 described in this clause equally apply to PDSCH scheduled by PDCCH with DCI format 4_2, by applying the parameters of </w:t>
      </w:r>
      <w:proofErr w:type="spellStart"/>
      <w:r w:rsidRPr="0084294B">
        <w:rPr>
          <w:i/>
        </w:rPr>
        <w:t>prb-BundlingType</w:t>
      </w:r>
      <w:proofErr w:type="spellEnd"/>
      <w:r w:rsidRPr="0084294B">
        <w:t xml:space="preserve"> given by </w:t>
      </w:r>
      <w:proofErr w:type="spellStart"/>
      <w:ins w:id="78" w:author="CMCC" w:date="2022-09-20T14:42:00Z">
        <w:r w:rsidR="00B64812" w:rsidRPr="00F05CEB">
          <w:rPr>
            <w:i/>
            <w:iCs/>
          </w:rPr>
          <w:t>pdsch-ConfigMulticast</w:t>
        </w:r>
      </w:ins>
      <w:proofErr w:type="spellEnd"/>
      <w:del w:id="79" w:author="CMCC" w:date="2022-09-20T14:42:00Z">
        <w:r w:rsidRPr="0084294B" w:rsidDel="00B64812">
          <w:rPr>
            <w:i/>
            <w:iCs/>
          </w:rPr>
          <w:delText>PDSCH-Config-Multicast</w:delText>
        </w:r>
      </w:del>
      <w:r w:rsidRPr="0084294B">
        <w:t xml:space="preserve"> as well as </w:t>
      </w:r>
      <w:proofErr w:type="spellStart"/>
      <w:r w:rsidRPr="0084294B">
        <w:rPr>
          <w:i/>
        </w:rPr>
        <w:t>vrb-ToPRB-Interleaver</w:t>
      </w:r>
      <w:proofErr w:type="spellEnd"/>
      <w:r w:rsidRPr="0084294B">
        <w:t xml:space="preserve"> given by </w:t>
      </w:r>
      <w:proofErr w:type="spellStart"/>
      <w:ins w:id="80" w:author="CMCC" w:date="2022-09-20T14:42:00Z">
        <w:r w:rsidRPr="00F05CEB">
          <w:rPr>
            <w:i/>
            <w:iCs/>
          </w:rPr>
          <w:t>pdsch-ConfigMulticast</w:t>
        </w:r>
      </w:ins>
      <w:proofErr w:type="spellEnd"/>
      <w:del w:id="81" w:author="CMCC" w:date="2022-09-20T14:42:00Z">
        <w:r w:rsidRPr="0084294B" w:rsidDel="00FA7968">
          <w:rPr>
            <w:i/>
            <w:iCs/>
          </w:rPr>
          <w:delText>PDSCH-Config-Multicast</w:delText>
        </w:r>
      </w:del>
      <w:r w:rsidRPr="0084294B">
        <w:t>.</w:t>
      </w:r>
    </w:p>
    <w:p w14:paraId="611F598A" w14:textId="06BA598D" w:rsidR="00FA7968" w:rsidRDefault="00FA7968" w:rsidP="00FA7968">
      <w:pPr>
        <w:jc w:val="center"/>
        <w:rPr>
          <w:lang w:eastAsia="zh-CN"/>
        </w:rPr>
      </w:pPr>
      <w:r>
        <w:rPr>
          <w:lang w:eastAsia="zh-CN"/>
        </w:rPr>
        <w:t>========================= Unchanged parts =========================</w:t>
      </w:r>
    </w:p>
    <w:p w14:paraId="360A1DDC" w14:textId="27819E81" w:rsidR="00D8678D" w:rsidRDefault="00D8678D" w:rsidP="006B3DF5">
      <w:pPr>
        <w:rPr>
          <w:lang w:eastAsia="zh-CN"/>
        </w:rPr>
      </w:pPr>
    </w:p>
    <w:p w14:paraId="32AA8E1C" w14:textId="77777777" w:rsidR="00C20DEC" w:rsidRPr="00A01C98" w:rsidRDefault="00C20DEC" w:rsidP="006B3DF5">
      <w:pPr>
        <w:rPr>
          <w:lang w:eastAsia="zh-CN"/>
        </w:rPr>
      </w:pPr>
    </w:p>
    <w:p w14:paraId="4D0C11C9" w14:textId="77777777" w:rsidR="00FB6022" w:rsidRPr="0048482F" w:rsidRDefault="00FB6022" w:rsidP="00FB6022">
      <w:pPr>
        <w:pStyle w:val="4"/>
        <w:rPr>
          <w:color w:val="000000"/>
          <w:lang w:eastAsia="en-GB"/>
        </w:rPr>
      </w:pPr>
      <w:bookmarkStart w:id="82" w:name="_Toc11352091"/>
      <w:bookmarkStart w:id="83" w:name="_Toc20317981"/>
      <w:bookmarkStart w:id="84" w:name="_Toc27299879"/>
      <w:bookmarkStart w:id="85" w:name="_Toc29673144"/>
      <w:bookmarkStart w:id="86" w:name="_Toc29673285"/>
      <w:bookmarkStart w:id="87" w:name="_Toc29674278"/>
      <w:bookmarkStart w:id="88" w:name="_Toc36645508"/>
      <w:bookmarkStart w:id="89" w:name="_Toc45810553"/>
      <w:bookmarkStart w:id="90" w:name="_Toc114223800"/>
      <w:r w:rsidRPr="0048482F">
        <w:rPr>
          <w:color w:val="000000"/>
        </w:rPr>
        <w:t>5.1.3.1</w:t>
      </w:r>
      <w:r w:rsidRPr="0048482F">
        <w:rPr>
          <w:color w:val="000000"/>
        </w:rPr>
        <w:tab/>
        <w:t>Modulation order and target code rate determination</w:t>
      </w:r>
      <w:bookmarkEnd w:id="82"/>
      <w:bookmarkEnd w:id="83"/>
      <w:bookmarkEnd w:id="84"/>
      <w:bookmarkEnd w:id="85"/>
      <w:bookmarkEnd w:id="86"/>
      <w:bookmarkEnd w:id="87"/>
      <w:bookmarkEnd w:id="88"/>
      <w:bookmarkEnd w:id="89"/>
      <w:bookmarkEnd w:id="90"/>
    </w:p>
    <w:p w14:paraId="63133AE9" w14:textId="0320068B" w:rsidR="00FB6022" w:rsidRDefault="00FB6022" w:rsidP="00FB6022">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del w:id="91" w:author="CMCC" w:date="2022-09-20T14:43:00Z">
        <w:r w:rsidRPr="00222DA1" w:rsidDel="00FB6022">
          <w:rPr>
            <w:color w:val="000000" w:themeColor="text1"/>
          </w:rPr>
          <w:delText xml:space="preserve"> or </w:delText>
        </w:r>
        <w:r w:rsidRPr="00222DA1" w:rsidDel="00FB6022">
          <w:rPr>
            <w:i/>
            <w:iCs/>
            <w:color w:val="000000" w:themeColor="text1"/>
          </w:rPr>
          <w:delText>SPS-Config-Multicast</w:delText>
        </w:r>
      </w:del>
      <w:r w:rsidRPr="004571B4">
        <w:rPr>
          <w:color w:val="000000"/>
        </w:rPr>
        <w:t>,</w:t>
      </w:r>
      <w:r w:rsidRPr="00DC5A8F">
        <w:rPr>
          <w:color w:val="000000"/>
        </w:rPr>
        <w:t xml:space="preserve"> </w:t>
      </w:r>
    </w:p>
    <w:p w14:paraId="4743E1BC" w14:textId="75CF3145" w:rsidR="00FB6022" w:rsidRDefault="00FB6022" w:rsidP="00FB6022">
      <w:pPr>
        <w:jc w:val="center"/>
        <w:rPr>
          <w:lang w:eastAsia="zh-CN"/>
        </w:rPr>
      </w:pPr>
      <w:r>
        <w:rPr>
          <w:lang w:eastAsia="zh-CN"/>
        </w:rPr>
        <w:t>========================= Unchanged parts =========================</w:t>
      </w:r>
    </w:p>
    <w:p w14:paraId="5AC13B5C" w14:textId="77777777" w:rsidR="00C20DEC" w:rsidRPr="00A01C98" w:rsidRDefault="00C20DEC" w:rsidP="006B3DF5">
      <w:pPr>
        <w:rPr>
          <w:lang w:eastAsia="zh-CN"/>
        </w:rPr>
      </w:pPr>
    </w:p>
    <w:p w14:paraId="5F22EE61" w14:textId="16CC1004" w:rsidR="00FB6022" w:rsidRPr="0048482F" w:rsidRDefault="00FB6022" w:rsidP="00FB6022">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ins w:id="92" w:author="CMCC" w:date="2022-09-20T14:44:00Z">
        <w:r w:rsidRPr="00F05CEB">
          <w:rPr>
            <w:i/>
            <w:iCs/>
          </w:rPr>
          <w:t>pdsch-ConfigMulticast</w:t>
        </w:r>
      </w:ins>
      <w:del w:id="93" w:author="CMCC" w:date="2022-09-20T14:44:00Z">
        <w:r w:rsidRPr="00FD77C9" w:rsidDel="00FB6022">
          <w:rPr>
            <w:i/>
            <w:color w:val="000000"/>
          </w:rPr>
          <w:delText>PDSCH-Config</w:delText>
        </w:r>
        <w:r w:rsidDel="00FB6022">
          <w:rPr>
            <w:i/>
            <w:color w:val="000000"/>
          </w:rPr>
          <w:delText>-Multicast</w:delText>
        </w:r>
        <w:r w:rsidRPr="0048482F" w:rsidDel="00FB6022">
          <w:rPr>
            <w:color w:val="000000"/>
            <w:lang w:eastAsia="zh-CN"/>
          </w:rPr>
          <w:delText xml:space="preserve"> </w:delText>
        </w:r>
      </w:del>
      <w:r w:rsidRPr="0048482F">
        <w:rPr>
          <w:color w:val="000000"/>
          <w:lang w:eastAsia="zh-CN"/>
        </w:rPr>
        <w:t>is</w:t>
      </w:r>
      <w:proofErr w:type="spellEnd"/>
      <w:r w:rsidRPr="0048482F">
        <w:rPr>
          <w:color w:val="000000"/>
          <w:lang w:eastAsia="zh-CN"/>
        </w:rPr>
        <w:t xml:space="preserve">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p>
    <w:p w14:paraId="5A1FF58C" w14:textId="77777777" w:rsidR="00FB6022" w:rsidRDefault="00FB6022" w:rsidP="00FB602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171BF4CC" w14:textId="060D1C49" w:rsidR="00FB6022" w:rsidRPr="00E26C20" w:rsidRDefault="00FB6022" w:rsidP="00FB6022">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ins w:id="94" w:author="CMCC" w:date="2022-09-20T14:44:00Z">
        <w:r w:rsidRPr="00A01C98">
          <w:rPr>
            <w:rFonts w:cs="Arial"/>
            <w:i/>
            <w:iCs/>
            <w:color w:val="000000" w:themeColor="text1"/>
            <w:szCs w:val="18"/>
          </w:rPr>
          <w:t>pdsch-ConfigM</w:t>
        </w:r>
      </w:ins>
      <w:ins w:id="95" w:author="CMCC" w:date="2022-09-20T14:45:00Z">
        <w:r>
          <w:rPr>
            <w:rFonts w:cs="Arial"/>
            <w:i/>
            <w:iCs/>
            <w:color w:val="000000" w:themeColor="text1"/>
            <w:szCs w:val="18"/>
          </w:rPr>
          <w:t>C</w:t>
        </w:r>
      </w:ins>
      <w:ins w:id="96" w:author="CMCC" w:date="2022-09-20T14:44:00Z">
        <w:r w:rsidRPr="00A01C98">
          <w:rPr>
            <w:rFonts w:cs="Arial"/>
            <w:i/>
            <w:iCs/>
            <w:color w:val="000000" w:themeColor="text1"/>
            <w:szCs w:val="18"/>
          </w:rPr>
          <w:t>CH</w:t>
        </w:r>
      </w:ins>
      <w:proofErr w:type="spellEnd"/>
      <w:del w:id="97" w:author="CMCC" w:date="2022-09-20T14:44:00Z">
        <w:r w:rsidRPr="00E26C20" w:rsidDel="00FB6022">
          <w:rPr>
            <w:i/>
            <w:iCs/>
          </w:rPr>
          <w:delText>PDSCH-Config-MCCH</w:delText>
        </w:r>
      </w:del>
      <w:r w:rsidRPr="00E26C20">
        <w:rPr>
          <w:i/>
          <w:iCs/>
        </w:rPr>
        <w:t xml:space="preserve"> </w:t>
      </w:r>
      <w:r w:rsidRPr="00D560EF">
        <w:rPr>
          <w:i/>
          <w:iCs/>
        </w:rPr>
        <w:t>and</w:t>
      </w:r>
      <w:r w:rsidRPr="00E26C20">
        <w:rPr>
          <w:i/>
          <w:iCs/>
        </w:rPr>
        <w:t xml:space="preserve"> </w:t>
      </w:r>
      <w:proofErr w:type="spellStart"/>
      <w:ins w:id="98" w:author="CMCC" w:date="2022-09-20T14:44:00Z">
        <w:r w:rsidRPr="00A01C98">
          <w:rPr>
            <w:rFonts w:cs="Arial"/>
            <w:i/>
            <w:iCs/>
            <w:color w:val="000000" w:themeColor="text1"/>
            <w:szCs w:val="18"/>
          </w:rPr>
          <w:t>pdsch-ConfigMTCH</w:t>
        </w:r>
      </w:ins>
      <w:proofErr w:type="spellEnd"/>
      <w:del w:id="99" w:author="CMCC" w:date="2022-09-20T14:44:00Z">
        <w:r w:rsidRPr="00E26C20" w:rsidDel="00FB6022">
          <w:rPr>
            <w:i/>
            <w:iCs/>
          </w:rPr>
          <w:delText>PDSCH-Config-MTCH</w:delText>
        </w:r>
      </w:del>
      <w:r w:rsidRPr="00E26C20">
        <w:t xml:space="preserve"> is set to </w:t>
      </w:r>
      <w:r>
        <w:t>'</w:t>
      </w:r>
      <w:r w:rsidRPr="00E26C20">
        <w:t>qam256</w:t>
      </w:r>
      <w:r>
        <w:t>'</w:t>
      </w:r>
      <w:r w:rsidRPr="00E26C20">
        <w:t>, and the PDSCH is scheduled by a PDCCH with DCI format 4_0 with CRC scrambled by MCCH-RNTI or G-RNTI for MTCH</w:t>
      </w:r>
    </w:p>
    <w:p w14:paraId="268AF008" w14:textId="77777777" w:rsidR="00FB6022" w:rsidRDefault="00FB6022" w:rsidP="00FB6022">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3B27260B" w14:textId="47FCC4CC" w:rsidR="00FB6022" w:rsidRPr="000B37C9" w:rsidRDefault="00FB6022" w:rsidP="00FB6022">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ins w:id="100" w:author="CMCC" w:date="2022-09-20T14:44:00Z">
        <w:r w:rsidRPr="00F05CEB">
          <w:rPr>
            <w:i/>
            <w:iCs/>
          </w:rPr>
          <w:t>pdsch-ConfigMulticast</w:t>
        </w:r>
      </w:ins>
      <w:del w:id="101" w:author="CMCC" w:date="2022-09-20T14:44:00Z">
        <w:r w:rsidRPr="000B37C9" w:rsidDel="00FB6022">
          <w:rPr>
            <w:rFonts w:eastAsia="MS Mincho"/>
            <w:i/>
          </w:rPr>
          <w:delText>PDSCH-Config-Multicast</w:delText>
        </w:r>
        <w:r w:rsidRPr="000B37C9" w:rsidDel="00FB6022">
          <w:rPr>
            <w:rFonts w:eastAsia="MS Mincho"/>
            <w:lang w:eastAsia="zh-CN"/>
          </w:rPr>
          <w:delText xml:space="preserve"> </w:delText>
        </w:r>
      </w:del>
      <w:r w:rsidRPr="000B37C9">
        <w:rPr>
          <w:rFonts w:eastAsia="MS Mincho"/>
          <w:lang w:eastAsia="zh-CN"/>
        </w:rPr>
        <w:t>is</w:t>
      </w:r>
      <w:proofErr w:type="spellEnd"/>
      <w:r w:rsidRPr="000B37C9">
        <w:rPr>
          <w:rFonts w:eastAsia="MS Mincho"/>
          <w:lang w:eastAsia="zh-CN"/>
        </w:rPr>
        <w:t xml:space="preserve">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p>
    <w:p w14:paraId="67EB443E" w14:textId="77777777" w:rsidR="00FB6022" w:rsidRDefault="00FB6022" w:rsidP="00FB6022">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3E501DE2" w14:textId="77777777" w:rsidR="00FB6022" w:rsidRPr="00A01C98" w:rsidRDefault="00FB6022" w:rsidP="00FB6022">
      <w:pPr>
        <w:jc w:val="center"/>
        <w:rPr>
          <w:lang w:eastAsia="zh-CN"/>
        </w:rPr>
      </w:pPr>
      <w:r>
        <w:rPr>
          <w:lang w:eastAsia="zh-CN"/>
        </w:rPr>
        <w:t>========================= Unchanged parts =========================</w:t>
      </w:r>
    </w:p>
    <w:p w14:paraId="3E098B35" w14:textId="77B5D377" w:rsidR="00FB6022" w:rsidRDefault="00FB6022" w:rsidP="00FB6022">
      <w:pPr>
        <w:rPr>
          <w:color w:val="000000"/>
          <w:lang w:eastAsia="zh-CN"/>
        </w:rPr>
      </w:pPr>
      <w:r>
        <w:rPr>
          <w:color w:val="000000"/>
        </w:rPr>
        <w:lastRenderedPageBreak/>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del w:id="102" w:author="CMCC" w:date="2022-09-20T14:45:00Z">
        <w:r w:rsidDel="00FB6022">
          <w:rPr>
            <w:i/>
            <w:color w:val="000000"/>
          </w:rPr>
          <w:delText>-Multicast</w:delText>
        </w:r>
      </w:del>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ins w:id="103" w:author="CMCC" w:date="2022-09-20T14:46:00Z">
        <w:r w:rsidRPr="00F05CEB">
          <w:rPr>
            <w:i/>
            <w:iCs/>
          </w:rPr>
          <w:t>pdsch-ConfigMulticast</w:t>
        </w:r>
      </w:ins>
      <w:proofErr w:type="spellEnd"/>
      <w:del w:id="104" w:author="CMCC" w:date="2022-09-20T14:46:00Z">
        <w:r w:rsidRPr="00267CA6" w:rsidDel="00FB6022">
          <w:rPr>
            <w:i/>
            <w:iCs/>
          </w:rPr>
          <w:delText>PDSCH-Config-Multicast</w:delText>
        </w:r>
      </w:del>
      <w:r w:rsidRPr="00267CA6">
        <w:t xml:space="preserve"> in the same </w:t>
      </w:r>
      <w:r w:rsidRPr="00267CA6">
        <w:rPr>
          <w:i/>
          <w:iCs/>
        </w:rPr>
        <w:t>CFR-</w:t>
      </w:r>
      <w:proofErr w:type="spellStart"/>
      <w:r w:rsidRPr="00267CA6">
        <w:rPr>
          <w:i/>
          <w:iCs/>
        </w:rPr>
        <w:t>Config</w:t>
      </w:r>
      <w:del w:id="105" w:author="CMCC" w:date="2022-09-20T14:46:00Z">
        <w:r w:rsidRPr="00267CA6" w:rsidDel="00FB6022">
          <w:rPr>
            <w:i/>
            <w:iCs/>
          </w:rPr>
          <w:delText>-</w:delText>
        </w:r>
      </w:del>
      <w:r w:rsidRPr="00267CA6">
        <w:rPr>
          <w:i/>
          <w:iCs/>
        </w:rPr>
        <w:t>Multicast</w:t>
      </w:r>
      <w:proofErr w:type="spellEnd"/>
      <w:r w:rsidRPr="0048482F">
        <w:rPr>
          <w:color w:val="000000"/>
          <w:lang w:eastAsia="zh-CN"/>
        </w:rPr>
        <w:t xml:space="preserve"> set to </w:t>
      </w:r>
      <w:r>
        <w:rPr>
          <w:color w:val="000000"/>
          <w:lang w:eastAsia="zh-CN"/>
        </w:rPr>
        <w:t>'qam64LowSE'</w:t>
      </w:r>
    </w:p>
    <w:p w14:paraId="0F2E4AD8" w14:textId="77777777" w:rsidR="00FB6022" w:rsidRDefault="00FB6022" w:rsidP="00FB6022">
      <w:pPr>
        <w:pStyle w:val="B1"/>
      </w:pPr>
      <w:r>
        <w:t>-</w:t>
      </w:r>
      <w:r>
        <w:tab/>
        <w:t>if the GC-PDSCH is scheduled by a GC-PDCCH with CRC scrambled by G-CS</w:t>
      </w:r>
      <w:r w:rsidRPr="001B470E">
        <w:t>-RNTI</w:t>
      </w:r>
      <w:r>
        <w:t xml:space="preserve"> or</w:t>
      </w:r>
    </w:p>
    <w:p w14:paraId="7DFA0B18" w14:textId="5D68629D" w:rsidR="00FB6022" w:rsidRPr="004571B4" w:rsidRDefault="00FB6022" w:rsidP="00FB6022">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del w:id="106" w:author="CMCC" w:date="2022-09-20T14:46:00Z">
        <w:r w:rsidDel="00FB6022">
          <w:rPr>
            <w:i/>
          </w:rPr>
          <w:delText>-Multicast</w:delText>
        </w:r>
      </w:del>
      <w:r>
        <w:t xml:space="preserve">, </w:t>
      </w:r>
    </w:p>
    <w:p w14:paraId="7C88949F" w14:textId="0E636410" w:rsidR="00FB6022" w:rsidRDefault="00FB6022" w:rsidP="00FB602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2662FDA" w14:textId="77777777" w:rsidR="00D8678D" w:rsidRPr="00A01C98" w:rsidRDefault="00D8678D" w:rsidP="00D8678D">
      <w:pPr>
        <w:jc w:val="center"/>
        <w:rPr>
          <w:lang w:eastAsia="zh-CN"/>
        </w:rPr>
      </w:pPr>
      <w:r>
        <w:rPr>
          <w:lang w:eastAsia="zh-CN"/>
        </w:rPr>
        <w:t>========================= Unchanged parts =========================</w:t>
      </w:r>
    </w:p>
    <w:p w14:paraId="16027289" w14:textId="77777777" w:rsidR="00D8678D" w:rsidRPr="005E7333" w:rsidRDefault="00D8678D" w:rsidP="006B3DF5">
      <w:pPr>
        <w:pStyle w:val="B2"/>
        <w:ind w:left="0" w:firstLine="0"/>
        <w:rPr>
          <w:color w:val="000000"/>
        </w:rPr>
      </w:pPr>
    </w:p>
    <w:p w14:paraId="505418F1" w14:textId="77777777" w:rsidR="00FB6022" w:rsidRPr="0048482F" w:rsidRDefault="00FB6022" w:rsidP="00FB6022">
      <w:pPr>
        <w:pStyle w:val="4"/>
        <w:rPr>
          <w:color w:val="000000"/>
        </w:rPr>
      </w:pPr>
      <w:bookmarkStart w:id="107" w:name="_Toc11352092"/>
      <w:bookmarkStart w:id="108" w:name="_Toc20317982"/>
      <w:bookmarkStart w:id="109" w:name="_Toc27299880"/>
      <w:bookmarkStart w:id="110" w:name="_Toc29673145"/>
      <w:bookmarkStart w:id="111" w:name="_Toc29673286"/>
      <w:bookmarkStart w:id="112" w:name="_Toc29674279"/>
      <w:bookmarkStart w:id="113" w:name="_Toc36645509"/>
      <w:bookmarkStart w:id="114" w:name="_Toc45810554"/>
      <w:bookmarkStart w:id="115" w:name="_Toc114223801"/>
      <w:r w:rsidRPr="0048482F">
        <w:rPr>
          <w:color w:val="000000"/>
        </w:rPr>
        <w:t>5.1.3.2</w:t>
      </w:r>
      <w:r>
        <w:rPr>
          <w:color w:val="000000"/>
        </w:rPr>
        <w:tab/>
      </w:r>
      <w:r w:rsidRPr="0048482F">
        <w:rPr>
          <w:color w:val="000000"/>
        </w:rPr>
        <w:t>Transport block size determination</w:t>
      </w:r>
      <w:bookmarkEnd w:id="107"/>
      <w:bookmarkEnd w:id="108"/>
      <w:bookmarkEnd w:id="109"/>
      <w:bookmarkEnd w:id="110"/>
      <w:bookmarkEnd w:id="111"/>
      <w:bookmarkEnd w:id="112"/>
      <w:bookmarkEnd w:id="113"/>
      <w:bookmarkEnd w:id="114"/>
      <w:bookmarkEnd w:id="115"/>
    </w:p>
    <w:p w14:paraId="454DC335" w14:textId="486DA861" w:rsidR="00FB6022" w:rsidRDefault="00FB6022" w:rsidP="00FB6022">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proofErr w:type="spellStart"/>
      <w:ins w:id="116" w:author="CMCC" w:date="2022-09-20T14:47:00Z">
        <w:r w:rsidRPr="00F05CEB">
          <w:rPr>
            <w:i/>
            <w:iCs/>
          </w:rPr>
          <w:t>pdsch-ConfigMulticast</w:t>
        </w:r>
      </w:ins>
      <w:proofErr w:type="spellEnd"/>
      <w:del w:id="117" w:author="CMCC" w:date="2022-09-20T14:47:00Z">
        <w:r w:rsidRPr="008C04B1" w:rsidDel="00FB6022">
          <w:rPr>
            <w:rFonts w:eastAsiaTheme="minorEastAsia"/>
            <w:i/>
            <w:color w:val="000000" w:themeColor="text1"/>
            <w:lang w:eastAsia="ja-JP"/>
          </w:rPr>
          <w:delText>PDSCH-Config</w:delText>
        </w:r>
        <w:r w:rsidRPr="008C04B1" w:rsidDel="00FB6022">
          <w:rPr>
            <w:rFonts w:eastAsiaTheme="minorEastAsia" w:hint="eastAsia"/>
            <w:i/>
            <w:color w:val="000000" w:themeColor="text1"/>
            <w:lang w:eastAsia="ja-JP"/>
          </w:rPr>
          <w:delText>-Multicast</w:delText>
        </w:r>
      </w:del>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When the UE is configured with higher layer parameter [</w:t>
      </w:r>
      <w:r w:rsidRPr="00592DAB">
        <w:rPr>
          <w:i/>
          <w:iCs/>
          <w:lang w:eastAsia="zh-CN"/>
        </w:rPr>
        <w:t>pdsch-TimeDomainAllocationListForMultiPDSCH-r17</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31E1672F" w14:textId="06F460CA" w:rsidR="005A2942" w:rsidRDefault="005A2942" w:rsidP="005A2942">
      <w:pPr>
        <w:jc w:val="center"/>
        <w:rPr>
          <w:lang w:eastAsia="zh-CN"/>
        </w:rPr>
      </w:pPr>
      <w:r>
        <w:rPr>
          <w:lang w:eastAsia="zh-CN"/>
        </w:rPr>
        <w:t>========================= Unchanged parts =========================</w:t>
      </w:r>
    </w:p>
    <w:p w14:paraId="6831E332" w14:textId="77777777" w:rsidR="006B3DF5" w:rsidRDefault="006B3DF5" w:rsidP="006B3DF5">
      <w:pPr>
        <w:rPr>
          <w:lang w:eastAsia="zh-CN"/>
        </w:rPr>
      </w:pPr>
    </w:p>
    <w:p w14:paraId="6035CB0B" w14:textId="6E677D4E" w:rsidR="005A2942" w:rsidRDefault="005A2942" w:rsidP="005A2942">
      <w:pPr>
        <w:pStyle w:val="B2"/>
        <w:rPr>
          <w:lang w:eastAsia="ko-KR"/>
        </w:rPr>
      </w:pPr>
      <w:r w:rsidRPr="0048482F">
        <w:rPr>
          <w:lang w:eastAsia="ko-KR"/>
        </w:rPr>
        <w:t xml:space="preserve">If the </w:t>
      </w:r>
      <w:proofErr w:type="spellStart"/>
      <w:r w:rsidRPr="006C6EE9">
        <w:rPr>
          <w:i/>
          <w:lang w:eastAsia="ko-KR"/>
        </w:rPr>
        <w:t>xOverhead</w:t>
      </w:r>
      <w:proofErr w:type="spellEnd"/>
      <w:r w:rsidRPr="0048482F">
        <w:rPr>
          <w:lang w:eastAsia="ko-KR"/>
        </w:rPr>
        <w:t xml:space="preserve"> </w:t>
      </w:r>
      <w:bookmarkStart w:id="118"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118"/>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617BA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25pt" o:ole="">
            <v:imagedata r:id="rId14" o:title=""/>
          </v:shape>
          <o:OLEObject Type="Embed" ProgID="Equation.3" ShapeID="_x0000_i1025" DrawAspect="Content" ObjectID="_1726062481" r:id="rId15"/>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del w:id="119" w:author="CMCC" w:date="2022-09-20T14:49:00Z">
        <w:r w:rsidDel="005A2942">
          <w:rPr>
            <w:i/>
            <w:lang w:eastAsia="ko-KR"/>
          </w:rPr>
          <w:delText>-</w:delText>
        </w:r>
      </w:del>
      <w:r>
        <w:rPr>
          <w:i/>
          <w:lang w:eastAsia="ko-KR"/>
        </w:rPr>
        <w:t>Multicast</w:t>
      </w:r>
      <w:proofErr w:type="spellEnd"/>
      <w:r w:rsidRPr="00F51F38">
        <w:rPr>
          <w:i/>
          <w:lang w:eastAsia="ko-KR"/>
        </w:rPr>
        <w:t xml:space="preserve"> </w:t>
      </w:r>
      <w:r w:rsidRPr="000D1A10">
        <w:rPr>
          <w:iCs/>
          <w:lang w:val="en-US"/>
        </w:rPr>
        <w:t>in</w:t>
      </w:r>
      <w:r>
        <w:rPr>
          <w:i/>
          <w:iCs/>
          <w:lang w:val="en-US"/>
        </w:rPr>
        <w:t xml:space="preserve"> </w:t>
      </w:r>
      <w:proofErr w:type="spellStart"/>
      <w:ins w:id="120" w:author="CMCC" w:date="2022-09-20T14:49:00Z">
        <w:r w:rsidRPr="00F05CEB">
          <w:rPr>
            <w:i/>
            <w:iCs/>
          </w:rPr>
          <w:t>pdsch-ConfigMulticast</w:t>
        </w:r>
      </w:ins>
      <w:proofErr w:type="spellEnd"/>
      <w:del w:id="121" w:author="CMCC" w:date="2022-09-20T14:49:00Z">
        <w:r w:rsidDel="005A2942">
          <w:rPr>
            <w:i/>
          </w:rPr>
          <w:delText>PD</w:delText>
        </w:r>
        <w:r w:rsidRPr="00F35584" w:rsidDel="005A2942">
          <w:rPr>
            <w:i/>
          </w:rPr>
          <w:delText>SCH-</w:delText>
        </w:r>
        <w:r w:rsidRPr="00F046DE" w:rsidDel="005A2942">
          <w:rPr>
            <w:i/>
          </w:rPr>
          <w:delText>Config-Multicast</w:delText>
        </w:r>
      </w:del>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del w:id="122" w:author="CMCC" w:date="2022-09-20T14:49:00Z">
        <w:r w:rsidDel="005A2942">
          <w:rPr>
            <w:i/>
            <w:lang w:eastAsia="ko-KR"/>
          </w:rPr>
          <w:delText>-</w:delText>
        </w:r>
      </w:del>
      <w:r>
        <w:rPr>
          <w:i/>
          <w:lang w:eastAsia="ko-KR"/>
        </w:rPr>
        <w:t>Multicast</w:t>
      </w:r>
      <w:proofErr w:type="spellEnd"/>
      <w:r w:rsidRPr="00F51F38">
        <w:rPr>
          <w:i/>
          <w:lang w:eastAsia="ko-KR"/>
        </w:rPr>
        <w:t xml:space="preserve"> </w:t>
      </w:r>
      <w:r w:rsidRPr="000C29A7">
        <w:rPr>
          <w:lang w:eastAsia="ko-KR"/>
        </w:rPr>
        <w:t xml:space="preserve">in </w:t>
      </w:r>
      <w:proofErr w:type="spellStart"/>
      <w:ins w:id="123" w:author="CMCC" w:date="2022-09-20T14:49:00Z">
        <w:r w:rsidRPr="00F05CEB">
          <w:rPr>
            <w:i/>
            <w:iCs/>
          </w:rPr>
          <w:t>pdsch-ConfigMulticast</w:t>
        </w:r>
      </w:ins>
      <w:proofErr w:type="spellEnd"/>
      <w:del w:id="124" w:author="CMCC" w:date="2022-09-20T14:49:00Z">
        <w:r w:rsidDel="005A2942">
          <w:rPr>
            <w:i/>
          </w:rPr>
          <w:delText>PD</w:delText>
        </w:r>
        <w:r w:rsidRPr="00F35584" w:rsidDel="005A2942">
          <w:rPr>
            <w:i/>
          </w:rPr>
          <w:delText>SCH-</w:delText>
        </w:r>
        <w:r w:rsidRPr="00F046DE" w:rsidDel="005A2942">
          <w:rPr>
            <w:i/>
          </w:rPr>
          <w:delText>Config-Multicast</w:delText>
        </w:r>
      </w:del>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p>
    <w:p w14:paraId="7636BB4A" w14:textId="77777777" w:rsidR="007B318A" w:rsidRDefault="007B318A" w:rsidP="007B318A">
      <w:pPr>
        <w:jc w:val="center"/>
        <w:rPr>
          <w:lang w:eastAsia="zh-CN"/>
        </w:rPr>
      </w:pPr>
      <w:r>
        <w:rPr>
          <w:lang w:eastAsia="zh-CN"/>
        </w:rPr>
        <w:t>========================= Unchanged parts =========================</w:t>
      </w:r>
    </w:p>
    <w:p w14:paraId="133F15DF" w14:textId="2C6E291D" w:rsidR="007B318A" w:rsidRDefault="007B318A" w:rsidP="006B3DF5">
      <w:pPr>
        <w:pStyle w:val="B2"/>
        <w:ind w:left="0" w:firstLine="0"/>
      </w:pPr>
    </w:p>
    <w:p w14:paraId="192C0C23" w14:textId="77777777" w:rsidR="00C545F7" w:rsidRPr="0048482F" w:rsidRDefault="00C545F7" w:rsidP="006B3DF5">
      <w:pPr>
        <w:pStyle w:val="B2"/>
        <w:ind w:left="0" w:firstLine="0"/>
      </w:pPr>
    </w:p>
    <w:p w14:paraId="4F84296D" w14:textId="77777777" w:rsidR="007B318A" w:rsidRPr="0048482F" w:rsidRDefault="007B318A" w:rsidP="007B318A">
      <w:pPr>
        <w:pStyle w:val="4"/>
        <w:rPr>
          <w:color w:val="000000"/>
        </w:rPr>
      </w:pPr>
      <w:bookmarkStart w:id="125" w:name="_Toc11352094"/>
      <w:bookmarkStart w:id="126" w:name="_Toc20317984"/>
      <w:bookmarkStart w:id="127" w:name="_Toc27299882"/>
      <w:bookmarkStart w:id="128" w:name="_Toc29673147"/>
      <w:bookmarkStart w:id="129" w:name="_Toc29673288"/>
      <w:bookmarkStart w:id="130" w:name="_Toc29674281"/>
      <w:bookmarkStart w:id="131" w:name="_Toc36645511"/>
      <w:bookmarkStart w:id="132" w:name="_Toc45810556"/>
      <w:bookmarkStart w:id="133" w:name="_Toc114223803"/>
      <w:r w:rsidRPr="0048482F">
        <w:rPr>
          <w:color w:val="000000"/>
        </w:rPr>
        <w:t>5.1.4.1</w:t>
      </w:r>
      <w:r w:rsidRPr="0048482F">
        <w:rPr>
          <w:color w:val="000000"/>
        </w:rPr>
        <w:tab/>
        <w:t>PDSCH resource mapping with RB symbol level granularity</w:t>
      </w:r>
      <w:bookmarkEnd w:id="125"/>
      <w:bookmarkEnd w:id="126"/>
      <w:bookmarkEnd w:id="127"/>
      <w:bookmarkEnd w:id="128"/>
      <w:bookmarkEnd w:id="129"/>
      <w:bookmarkEnd w:id="130"/>
      <w:bookmarkEnd w:id="131"/>
      <w:bookmarkEnd w:id="132"/>
      <w:bookmarkEnd w:id="133"/>
    </w:p>
    <w:p w14:paraId="2CBBF753" w14:textId="19F9B640" w:rsidR="007B318A" w:rsidRDefault="007B318A" w:rsidP="007B318A">
      <w:pPr>
        <w:jc w:val="center"/>
        <w:rPr>
          <w:lang w:eastAsia="zh-CN"/>
        </w:rPr>
      </w:pPr>
      <w:r>
        <w:rPr>
          <w:lang w:eastAsia="zh-CN"/>
        </w:rPr>
        <w:t>========================= Unchanged parts =========================</w:t>
      </w:r>
    </w:p>
    <w:p w14:paraId="1BD18820" w14:textId="1FEE768D" w:rsidR="00043ABF" w:rsidRPr="00043ABF" w:rsidRDefault="00043ABF" w:rsidP="00043ABF">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bookmarkStart w:id="134" w:name="_Hlk22923381"/>
      <w:r w:rsidRPr="00AD1112">
        <w:rPr>
          <w:i/>
        </w:rPr>
        <w:t>rateMatchPatternGroup1DCI-1-2</w:t>
      </w:r>
      <w:r>
        <w:t xml:space="preserve">, </w:t>
      </w:r>
      <w:r w:rsidRPr="005C6C4F">
        <w:rPr>
          <w:i/>
        </w:rPr>
        <w:t>rateMatchPatternGroup2DCI-1-2</w:t>
      </w:r>
      <w:bookmarkEnd w:id="134"/>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The procedures for PDSCH scheduled by PDCCH with DCI format 1_0 described in this clause equally apply to PDSCH scheduled by PDCCH with DCI format 4_0, by applying</w:t>
      </w:r>
      <w:r>
        <w:rPr>
          <w:color w:val="000000" w:themeColor="text1"/>
        </w:rPr>
        <w:t xml:space="preserve"> </w:t>
      </w:r>
      <w:r>
        <w:t>only</w:t>
      </w:r>
      <w:r w:rsidRPr="008C04B1">
        <w:rPr>
          <w:color w:val="000000" w:themeColor="text1"/>
        </w:rPr>
        <w:t xml:space="preserve"> 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proofErr w:type="spellStart"/>
      <w:ins w:id="135" w:author="CMCC" w:date="2022-09-20T16:48:00Z">
        <w:r w:rsidRPr="00A01C98">
          <w:rPr>
            <w:rFonts w:cs="Arial"/>
            <w:i/>
            <w:iCs/>
            <w:color w:val="000000" w:themeColor="text1"/>
            <w:szCs w:val="18"/>
          </w:rPr>
          <w:t>pdsch-ConfigM</w:t>
        </w:r>
        <w:r>
          <w:rPr>
            <w:rFonts w:cs="Arial"/>
            <w:i/>
            <w:iCs/>
            <w:color w:val="000000" w:themeColor="text1"/>
            <w:szCs w:val="18"/>
          </w:rPr>
          <w:t>C</w:t>
        </w:r>
        <w:r w:rsidRPr="00A01C98">
          <w:rPr>
            <w:rFonts w:cs="Arial"/>
            <w:i/>
            <w:iCs/>
            <w:color w:val="000000" w:themeColor="text1"/>
            <w:szCs w:val="18"/>
          </w:rPr>
          <w:t>CH</w:t>
        </w:r>
      </w:ins>
      <w:proofErr w:type="spellEnd"/>
      <w:del w:id="136" w:author="CMCC" w:date="2022-09-20T16:48:00Z">
        <w:r w:rsidRPr="008C04B1" w:rsidDel="00043ABF">
          <w:rPr>
            <w:i/>
            <w:color w:val="000000" w:themeColor="text1"/>
          </w:rPr>
          <w:delText>PDSCH-Config-MCCH</w:delText>
        </w:r>
      </w:del>
      <w:r w:rsidRPr="008C04B1">
        <w:rPr>
          <w:i/>
          <w:color w:val="000000" w:themeColor="text1"/>
        </w:rPr>
        <w:t xml:space="preserve"> or </w:t>
      </w:r>
      <w:proofErr w:type="spellStart"/>
      <w:ins w:id="137" w:author="CMCC" w:date="2022-09-20T16:48:00Z">
        <w:r w:rsidRPr="00A01C98">
          <w:rPr>
            <w:rFonts w:cs="Arial"/>
            <w:i/>
            <w:iCs/>
            <w:color w:val="000000" w:themeColor="text1"/>
            <w:szCs w:val="18"/>
          </w:rPr>
          <w:t>pdsch-ConfigMTCH</w:t>
        </w:r>
      </w:ins>
      <w:proofErr w:type="spellEnd"/>
      <w:del w:id="138" w:author="CMCC" w:date="2022-09-20T16:48:00Z">
        <w:r w:rsidRPr="008C04B1" w:rsidDel="00043ABF">
          <w:rPr>
            <w:i/>
            <w:color w:val="000000" w:themeColor="text1"/>
          </w:rPr>
          <w:delText>PDSCH-Config-MTCH</w:delText>
        </w:r>
      </w:del>
      <w:r w:rsidRPr="008C04B1">
        <w:rPr>
          <w:color w:val="000000" w:themeColor="text1"/>
        </w:rPr>
        <w:t>.</w:t>
      </w:r>
    </w:p>
    <w:p w14:paraId="6C3587DE" w14:textId="02498A8E" w:rsidR="007B318A" w:rsidRPr="00C104EC" w:rsidRDefault="007B318A" w:rsidP="007B318A">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proofErr w:type="spellStart"/>
      <w:ins w:id="139" w:author="CMCC" w:date="2022-09-27T14:24:00Z">
        <w:r w:rsidR="002B1F02" w:rsidRPr="00F05CEB">
          <w:rPr>
            <w:i/>
            <w:iCs/>
          </w:rPr>
          <w:t>pdsch-ConfigMulticast</w:t>
        </w:r>
      </w:ins>
      <w:proofErr w:type="spellEnd"/>
      <w:del w:id="140" w:author="CMCC" w:date="2022-09-27T14:24:00Z">
        <w:r w:rsidR="002B1F02" w:rsidRPr="00C61073" w:rsidDel="002B1F02">
          <w:rPr>
            <w:i/>
            <w:iCs/>
          </w:rPr>
          <w:delText>PDSCH-Config-Multicast</w:delText>
        </w:r>
      </w:del>
      <w:r w:rsidR="002B1F02" w:rsidRPr="00C61073">
        <w:t>.</w:t>
      </w:r>
      <w:del w:id="141" w:author="CMCC" w:date="2022-09-27T14:24:00Z">
        <w:r w:rsidRPr="00C61073" w:rsidDel="002B1F02">
          <w:delText xml:space="preserve"> </w:delText>
        </w:r>
      </w:del>
    </w:p>
    <w:p w14:paraId="5CAA4177" w14:textId="77777777" w:rsidR="007B318A" w:rsidRPr="0048482F" w:rsidRDefault="007B318A" w:rsidP="007B318A">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7631CC53" w14:textId="795C5D82" w:rsidR="00043ABF" w:rsidRPr="00043ABF" w:rsidRDefault="00043ABF" w:rsidP="00043ABF">
      <w:pPr>
        <w:pStyle w:val="B1"/>
      </w:pPr>
      <w:r w:rsidRPr="0048482F">
        <w:lastRenderedPageBreak/>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sidRPr="00BF61EB">
        <w:rPr>
          <w:rFonts w:hint="eastAsia"/>
          <w:iCs/>
          <w:lang w:eastAsia="zh-CN"/>
        </w:rPr>
        <w:t>,</w:t>
      </w:r>
      <w:r w:rsidRPr="00BF61EB">
        <w:rPr>
          <w:iCs/>
          <w:lang w:eastAsia="zh-CN"/>
        </w:rPr>
        <w:t xml:space="preserve"> by </w:t>
      </w:r>
      <w:proofErr w:type="spellStart"/>
      <w:ins w:id="142" w:author="CMCC" w:date="2022-09-20T16:49:00Z">
        <w:r w:rsidRPr="00F05CEB">
          <w:rPr>
            <w:i/>
            <w:iCs/>
          </w:rPr>
          <w:t>pdsch-ConfigMulticast</w:t>
        </w:r>
      </w:ins>
      <w:proofErr w:type="spellEnd"/>
      <w:del w:id="143" w:author="CMCC" w:date="2022-09-20T16:49:00Z">
        <w:r w:rsidRPr="003927E6" w:rsidDel="00043ABF">
          <w:rPr>
            <w:i/>
            <w:iCs/>
          </w:rPr>
          <w:delText>PDSCH-ConfigMulticast</w:delText>
        </w:r>
      </w:del>
      <w:r w:rsidRPr="00BF61EB">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C923E5">
        <w:rPr>
          <w:iCs/>
        </w:rPr>
        <w:t>, or</w:t>
      </w:r>
      <w:r w:rsidRPr="008E3A35">
        <w:t xml:space="preserve"> </w:t>
      </w:r>
      <w:r w:rsidRPr="00C923E5">
        <w:rPr>
          <w:iCs/>
        </w:rPr>
        <w:t>by</w:t>
      </w:r>
      <w:r>
        <w:rPr>
          <w:i/>
        </w:rPr>
        <w:t xml:space="preserve"> </w:t>
      </w:r>
      <w:proofErr w:type="spellStart"/>
      <w:ins w:id="144" w:author="CMCC" w:date="2022-09-20T16:49:00Z">
        <w:r w:rsidRPr="00A01C98">
          <w:rPr>
            <w:rFonts w:cs="Arial"/>
            <w:i/>
            <w:iCs/>
            <w:color w:val="000000" w:themeColor="text1"/>
            <w:szCs w:val="18"/>
          </w:rPr>
          <w:t>pdsch-ConfigM</w:t>
        </w:r>
        <w:r>
          <w:rPr>
            <w:rFonts w:cs="Arial"/>
            <w:i/>
            <w:iCs/>
            <w:color w:val="000000" w:themeColor="text1"/>
            <w:szCs w:val="18"/>
          </w:rPr>
          <w:t>C</w:t>
        </w:r>
        <w:r w:rsidRPr="00A01C98">
          <w:rPr>
            <w:rFonts w:cs="Arial"/>
            <w:i/>
            <w:iCs/>
            <w:color w:val="000000" w:themeColor="text1"/>
            <w:szCs w:val="18"/>
          </w:rPr>
          <w:t>CH</w:t>
        </w:r>
      </w:ins>
      <w:proofErr w:type="spellEnd"/>
      <w:del w:id="145" w:author="CMCC" w:date="2022-09-20T16:49:00Z">
        <w:r w:rsidDel="00043ABF">
          <w:rPr>
            <w:i/>
          </w:rPr>
          <w:delText>PDSCH-Config-MCCH</w:delText>
        </w:r>
      </w:del>
      <w:r>
        <w:rPr>
          <w:i/>
        </w:rPr>
        <w:t xml:space="preserve"> or </w:t>
      </w:r>
      <w:proofErr w:type="spellStart"/>
      <w:ins w:id="146" w:author="CMCC" w:date="2022-09-20T16:49:00Z">
        <w:r w:rsidRPr="00A01C98">
          <w:rPr>
            <w:rFonts w:cs="Arial"/>
            <w:i/>
            <w:iCs/>
            <w:color w:val="000000" w:themeColor="text1"/>
            <w:szCs w:val="18"/>
          </w:rPr>
          <w:t>pdsch-ConfigMTCH</w:t>
        </w:r>
      </w:ins>
      <w:proofErr w:type="spellEnd"/>
      <w:del w:id="147" w:author="CMCC" w:date="2022-09-20T16:49:00Z">
        <w:r w:rsidDel="00043ABF">
          <w:rPr>
            <w:i/>
          </w:rPr>
          <w:delText>PDSCH-Config-MTCH</w:delText>
        </w:r>
      </w:del>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r w:rsidRPr="008C04B1">
        <w:rPr>
          <w:color w:val="000000" w:themeColor="text1"/>
        </w:rPr>
        <w:t xml:space="preserve">The </w:t>
      </w:r>
      <w:proofErr w:type="spellStart"/>
      <w:r w:rsidRPr="008C04B1">
        <w:rPr>
          <w:i/>
          <w:iCs/>
          <w:color w:val="000000" w:themeColor="text1"/>
        </w:rPr>
        <w:t>RateMatchPatterns</w:t>
      </w:r>
      <w:proofErr w:type="spellEnd"/>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proofErr w:type="spellStart"/>
      <w:r w:rsidRPr="000076FA">
        <w:rPr>
          <w:i/>
          <w:iCs/>
        </w:rPr>
        <w:t>RateMatchPattern</w:t>
      </w:r>
      <w:proofErr w:type="spellEnd"/>
      <w:r w:rsidRPr="000076FA">
        <w:rPr>
          <w:i/>
          <w:iCs/>
        </w:rPr>
        <w:t>(s)</w:t>
      </w:r>
      <w:r>
        <w:t xml:space="preserve"> configured for MBS broadcast is counted into the ones that are configured per serving-cell.</w:t>
      </w:r>
      <w:r w:rsidRPr="008E3A35">
        <w:t xml:space="preserve"> A </w:t>
      </w:r>
      <w:proofErr w:type="spellStart"/>
      <w:r w:rsidRPr="008E3A35">
        <w:rPr>
          <w:i/>
        </w:rPr>
        <w:t>RateMatchPattern</w:t>
      </w:r>
      <w:proofErr w:type="spellEnd"/>
      <w:r w:rsidRPr="0048482F">
        <w:t xml:space="preserve"> may contain:</w:t>
      </w:r>
    </w:p>
    <w:p w14:paraId="755AA5E6" w14:textId="337AFCD3" w:rsidR="007B318A" w:rsidRPr="005C14D2" w:rsidRDefault="007B318A" w:rsidP="007B318A">
      <w:pPr>
        <w:pStyle w:val="B2"/>
      </w:pPr>
      <w:r w:rsidRPr="0048482F">
        <w:t>-</w:t>
      </w:r>
      <w:r w:rsidRPr="0048482F">
        <w:tab/>
        <w:t xml:space="preserve">within a BWP, </w:t>
      </w:r>
      <w:r w:rsidRPr="008E3A35">
        <w:t xml:space="preserve">when provided by </w:t>
      </w:r>
      <w:r w:rsidRPr="008E3A35">
        <w:rPr>
          <w:i/>
        </w:rPr>
        <w:t>PDSCH-Config</w:t>
      </w:r>
      <w:r w:rsidRPr="008E3A35">
        <w:t xml:space="preserve"> </w:t>
      </w:r>
      <w:r>
        <w:t xml:space="preserve">or </w:t>
      </w:r>
      <w:proofErr w:type="spellStart"/>
      <w:ins w:id="148" w:author="CMCC" w:date="2022-09-27T14:25:00Z">
        <w:r w:rsidR="00A16BE3" w:rsidRPr="00F05CEB">
          <w:rPr>
            <w:i/>
            <w:iCs/>
          </w:rPr>
          <w:t>pdsch-ConfigMulticast</w:t>
        </w:r>
      </w:ins>
      <w:proofErr w:type="spellEnd"/>
      <w:del w:id="149" w:author="CMCC" w:date="2022-09-27T14:25:00Z">
        <w:r w:rsidR="00A16BE3" w:rsidRPr="008E3A35" w:rsidDel="00A16BE3">
          <w:rPr>
            <w:i/>
          </w:rPr>
          <w:delText>PDSCH-Config</w:delText>
        </w:r>
        <w:r w:rsidR="00A16BE3" w:rsidDel="00A16BE3">
          <w:rPr>
            <w:i/>
          </w:rPr>
          <w:delText>Multicast</w:delText>
        </w:r>
      </w:del>
      <w:r w:rsidR="00A16BE3">
        <w:rPr>
          <w:i/>
          <w:iCs/>
        </w:rPr>
        <w:t xml:space="preserve"> </w:t>
      </w:r>
      <w:r w:rsidRPr="008E3A35">
        <w:t xml:space="preserve">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C923E5">
        <w:rPr>
          <w:iCs/>
        </w:rPr>
        <w:t>or</w:t>
      </w:r>
      <w:r w:rsidRPr="008E3A35">
        <w:t xml:space="preserve"> </w:t>
      </w:r>
      <w:r w:rsidRPr="00C923E5">
        <w:rPr>
          <w:iCs/>
        </w:rPr>
        <w:t>by</w:t>
      </w:r>
      <w:r>
        <w:rPr>
          <w:i/>
        </w:rPr>
        <w:t xml:space="preserve"> </w:t>
      </w:r>
      <w:proofErr w:type="spellStart"/>
      <w:ins w:id="150" w:author="CMCC" w:date="2022-09-20T14:51:00Z">
        <w:r w:rsidRPr="00A01C98">
          <w:rPr>
            <w:rFonts w:cs="Arial"/>
            <w:i/>
            <w:iCs/>
            <w:color w:val="000000" w:themeColor="text1"/>
            <w:szCs w:val="18"/>
          </w:rPr>
          <w:t>pdsch-ConfigM</w:t>
        </w:r>
        <w:r>
          <w:rPr>
            <w:rFonts w:cs="Arial"/>
            <w:i/>
            <w:iCs/>
            <w:color w:val="000000" w:themeColor="text1"/>
            <w:szCs w:val="18"/>
          </w:rPr>
          <w:t>C</w:t>
        </w:r>
        <w:r w:rsidRPr="00A01C98">
          <w:rPr>
            <w:rFonts w:cs="Arial"/>
            <w:i/>
            <w:iCs/>
            <w:color w:val="000000" w:themeColor="text1"/>
            <w:szCs w:val="18"/>
          </w:rPr>
          <w:t>CH</w:t>
        </w:r>
      </w:ins>
      <w:proofErr w:type="spellEnd"/>
      <w:del w:id="151" w:author="CMCC" w:date="2022-09-20T14:51:00Z">
        <w:r w:rsidDel="007B318A">
          <w:rPr>
            <w:i/>
          </w:rPr>
          <w:delText>PDSCH-Config-MCCH</w:delText>
        </w:r>
      </w:del>
      <w:r>
        <w:rPr>
          <w:i/>
        </w:rPr>
        <w:t xml:space="preserve"> or </w:t>
      </w:r>
      <w:proofErr w:type="spellStart"/>
      <w:ins w:id="152" w:author="CMCC" w:date="2022-09-20T14:51:00Z">
        <w:r w:rsidRPr="00A01C98">
          <w:rPr>
            <w:rFonts w:cs="Arial"/>
            <w:i/>
            <w:iCs/>
            <w:color w:val="000000" w:themeColor="text1"/>
            <w:szCs w:val="18"/>
          </w:rPr>
          <w:t>pdsch-ConfigMTCH</w:t>
        </w:r>
      </w:ins>
      <w:proofErr w:type="spellEnd"/>
      <w:del w:id="153" w:author="CMCC" w:date="2022-09-20T14:51:00Z">
        <w:r w:rsidDel="007B318A">
          <w:rPr>
            <w:i/>
          </w:rPr>
          <w:delText>PDSCH-Config-MTCH</w:delText>
        </w:r>
      </w:del>
      <w:r>
        <w:rPr>
          <w:i/>
        </w:rPr>
        <w:t>,</w:t>
      </w:r>
      <w:r w:rsidRPr="0048482F">
        <w:t xml:space="preserve"> 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09DCBC4C" w14:textId="3546AF7D" w:rsidR="00D17456" w:rsidRDefault="00D17456" w:rsidP="00D17456">
      <w:pPr>
        <w:jc w:val="center"/>
        <w:rPr>
          <w:lang w:eastAsia="zh-CN"/>
        </w:rPr>
      </w:pPr>
      <w:r>
        <w:rPr>
          <w:lang w:eastAsia="zh-CN"/>
        </w:rPr>
        <w:t>========================= Unchanged parts =========================</w:t>
      </w:r>
    </w:p>
    <w:p w14:paraId="73C71A76" w14:textId="4DC6D824" w:rsidR="00D8678D" w:rsidRDefault="00D8678D" w:rsidP="006B3DF5">
      <w:pPr>
        <w:rPr>
          <w:lang w:eastAsia="zh-CN"/>
        </w:rPr>
      </w:pPr>
    </w:p>
    <w:p w14:paraId="605EB5B7" w14:textId="77777777" w:rsidR="00C545F7" w:rsidRDefault="00C545F7" w:rsidP="006B3DF5">
      <w:pPr>
        <w:rPr>
          <w:lang w:eastAsia="zh-CN"/>
        </w:rPr>
      </w:pPr>
    </w:p>
    <w:p w14:paraId="57C3F65F" w14:textId="77777777" w:rsidR="00D17456" w:rsidRPr="0048482F" w:rsidRDefault="00D17456" w:rsidP="00D17456">
      <w:pPr>
        <w:pStyle w:val="4"/>
        <w:rPr>
          <w:color w:val="000000"/>
        </w:rPr>
      </w:pPr>
      <w:bookmarkStart w:id="154" w:name="_Toc11352095"/>
      <w:bookmarkStart w:id="155" w:name="_Toc20317985"/>
      <w:bookmarkStart w:id="156" w:name="_Toc27299883"/>
      <w:bookmarkStart w:id="157" w:name="_Toc29673148"/>
      <w:bookmarkStart w:id="158" w:name="_Toc29673289"/>
      <w:bookmarkStart w:id="159" w:name="_Toc29674282"/>
      <w:bookmarkStart w:id="160" w:name="_Toc36645512"/>
      <w:bookmarkStart w:id="161" w:name="_Toc45810557"/>
      <w:bookmarkStart w:id="162" w:name="_Toc114223804"/>
      <w:r w:rsidRPr="0048482F">
        <w:rPr>
          <w:color w:val="000000"/>
        </w:rPr>
        <w:t>5.1.4.2</w:t>
      </w:r>
      <w:r w:rsidRPr="0048482F">
        <w:rPr>
          <w:color w:val="000000"/>
        </w:rPr>
        <w:tab/>
        <w:t>PDSCH resource mapping with RE level granularity</w:t>
      </w:r>
      <w:bookmarkEnd w:id="154"/>
      <w:bookmarkEnd w:id="155"/>
      <w:bookmarkEnd w:id="156"/>
      <w:bookmarkEnd w:id="157"/>
      <w:bookmarkEnd w:id="158"/>
      <w:bookmarkEnd w:id="159"/>
      <w:bookmarkEnd w:id="160"/>
      <w:bookmarkEnd w:id="161"/>
      <w:bookmarkEnd w:id="162"/>
    </w:p>
    <w:p w14:paraId="28CD8C8D" w14:textId="77777777" w:rsidR="00D17456" w:rsidRDefault="00D17456" w:rsidP="00D17456">
      <w:pPr>
        <w:jc w:val="center"/>
        <w:rPr>
          <w:lang w:eastAsia="zh-CN"/>
        </w:rPr>
      </w:pPr>
      <w:r>
        <w:rPr>
          <w:lang w:eastAsia="zh-CN"/>
        </w:rPr>
        <w:t>========================= Unchanged parts =========================</w:t>
      </w:r>
    </w:p>
    <w:p w14:paraId="41E6BFEF" w14:textId="51CAC14C" w:rsidR="00FA7968" w:rsidRDefault="00D17456" w:rsidP="00A01C98">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等线"/>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等线"/>
          <w:i/>
          <w:lang w:eastAsia="ja-JP"/>
        </w:rPr>
        <w:t xml:space="preserve"> </w:t>
      </w:r>
      <w:r w:rsidRPr="00BC40B1">
        <w:rPr>
          <w:rFonts w:eastAsia="等线"/>
          <w:i/>
          <w:lang w:eastAsia="ja-JP"/>
        </w:rPr>
        <w:t>in</w:t>
      </w:r>
      <w:r w:rsidRPr="00C61073">
        <w:rPr>
          <w:rFonts w:eastAsia="等线"/>
          <w:i/>
          <w:lang w:eastAsia="ja-JP"/>
        </w:rPr>
        <w:t xml:space="preserve"> </w:t>
      </w:r>
      <w:proofErr w:type="spellStart"/>
      <w:ins w:id="163" w:author="CMCC" w:date="2022-09-20T14:52:00Z">
        <w:r w:rsidRPr="00F05CEB">
          <w:rPr>
            <w:i/>
            <w:iCs/>
          </w:rPr>
          <w:t>pdsch-ConfigMulticast</w:t>
        </w:r>
      </w:ins>
      <w:proofErr w:type="spellEnd"/>
      <w:del w:id="164" w:author="CMCC" w:date="2022-09-20T14:52:00Z">
        <w:r w:rsidRPr="00C61073" w:rsidDel="00D17456">
          <w:rPr>
            <w:rFonts w:eastAsia="等线"/>
            <w:i/>
            <w:lang w:eastAsia="ja-JP"/>
          </w:rPr>
          <w:delText>PDSCH-Config-Multicast</w:delText>
        </w:r>
      </w:del>
      <w:r w:rsidRPr="00C61073">
        <w:t xml:space="preserve"> instead of </w:t>
      </w:r>
      <w:r w:rsidRPr="00C61073">
        <w:rPr>
          <w:i/>
        </w:rPr>
        <w:t>aperiodic-ZP-CSI-RS-</w:t>
      </w:r>
      <w:proofErr w:type="spellStart"/>
      <w:r w:rsidRPr="00C61073">
        <w:rPr>
          <w:i/>
        </w:rPr>
        <w:t>ResourceSetsToAddModList</w:t>
      </w:r>
      <w:proofErr w:type="spellEnd"/>
      <w:r w:rsidRPr="00C61073">
        <w:rPr>
          <w:rFonts w:eastAsia="等线"/>
          <w:i/>
          <w:lang w:eastAsia="ja-JP"/>
        </w:rPr>
        <w:t xml:space="preserve"> in PDSCH-Config</w:t>
      </w:r>
      <w:r w:rsidRPr="00C61073">
        <w:t>.</w:t>
      </w:r>
    </w:p>
    <w:p w14:paraId="6A6673C6" w14:textId="4DDE1257" w:rsidR="00043ABF" w:rsidRDefault="00043ABF" w:rsidP="00043ABF">
      <w:pPr>
        <w:jc w:val="center"/>
        <w:rPr>
          <w:lang w:eastAsia="zh-CN"/>
        </w:rPr>
      </w:pPr>
      <w:r>
        <w:rPr>
          <w:lang w:eastAsia="zh-CN"/>
        </w:rPr>
        <w:t>========================= Unchanged parts =========================</w:t>
      </w:r>
    </w:p>
    <w:p w14:paraId="5B725F82" w14:textId="77777777" w:rsidR="00C545F7" w:rsidRDefault="00C545F7" w:rsidP="006B3DF5">
      <w:pPr>
        <w:rPr>
          <w:lang w:eastAsia="zh-CN"/>
        </w:rPr>
      </w:pPr>
    </w:p>
    <w:p w14:paraId="44BD4736" w14:textId="3EB53AE7" w:rsidR="00043ABF" w:rsidRPr="00043ABF" w:rsidRDefault="00043ABF" w:rsidP="00043ABF">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ins w:id="165" w:author="CMCC" w:date="2022-09-20T16:51:00Z">
        <w:r w:rsidR="00206270" w:rsidRPr="00A01C98">
          <w:rPr>
            <w:rFonts w:cs="Arial"/>
            <w:i/>
            <w:iCs/>
            <w:color w:val="000000" w:themeColor="text1"/>
            <w:szCs w:val="18"/>
          </w:rPr>
          <w:t>pdsch-ConfigM</w:t>
        </w:r>
        <w:r w:rsidR="00206270">
          <w:rPr>
            <w:rFonts w:cs="Arial"/>
            <w:i/>
            <w:iCs/>
            <w:color w:val="000000" w:themeColor="text1"/>
            <w:szCs w:val="18"/>
          </w:rPr>
          <w:t>C</w:t>
        </w:r>
        <w:r w:rsidR="00206270" w:rsidRPr="00A01C98">
          <w:rPr>
            <w:rFonts w:cs="Arial"/>
            <w:i/>
            <w:iCs/>
            <w:color w:val="000000" w:themeColor="text1"/>
            <w:szCs w:val="18"/>
          </w:rPr>
          <w:t>CH</w:t>
        </w:r>
      </w:ins>
      <w:proofErr w:type="spellEnd"/>
      <w:del w:id="166" w:author="CMCC" w:date="2022-09-20T16:51:00Z">
        <w:r w:rsidRPr="00A4372F" w:rsidDel="00206270">
          <w:rPr>
            <w:i/>
            <w:iCs/>
          </w:rPr>
          <w:delText>PDSCH-Config-MCCH</w:delText>
        </w:r>
      </w:del>
      <w:r>
        <w:t xml:space="preserve"> or </w:t>
      </w:r>
      <w:proofErr w:type="spellStart"/>
      <w:ins w:id="167" w:author="CMCC" w:date="2022-09-20T16:51:00Z">
        <w:r w:rsidR="00206270" w:rsidRPr="00A01C98">
          <w:rPr>
            <w:rFonts w:cs="Arial"/>
            <w:i/>
            <w:iCs/>
            <w:color w:val="000000" w:themeColor="text1"/>
            <w:szCs w:val="18"/>
          </w:rPr>
          <w:t>pdsch-ConfigM</w:t>
        </w:r>
        <w:r w:rsidR="00206270">
          <w:rPr>
            <w:rFonts w:cs="Arial"/>
            <w:i/>
            <w:iCs/>
            <w:color w:val="000000" w:themeColor="text1"/>
            <w:szCs w:val="18"/>
          </w:rPr>
          <w:t>T</w:t>
        </w:r>
        <w:r w:rsidR="00206270" w:rsidRPr="00A01C98">
          <w:rPr>
            <w:rFonts w:cs="Arial"/>
            <w:i/>
            <w:iCs/>
            <w:color w:val="000000" w:themeColor="text1"/>
            <w:szCs w:val="18"/>
          </w:rPr>
          <w:t>CH</w:t>
        </w:r>
      </w:ins>
      <w:proofErr w:type="spellEnd"/>
      <w:del w:id="168" w:author="CMCC" w:date="2022-09-20T16:51:00Z">
        <w:r w:rsidRPr="00A4372F" w:rsidDel="00206270">
          <w:rPr>
            <w:i/>
            <w:iCs/>
          </w:rPr>
          <w:delText>PDSCH-Config-MCCH</w:delText>
        </w:r>
      </w:del>
      <w:r>
        <w:t xml:space="preserve"> configuring cell-specific RS, </w:t>
      </w:r>
      <w:r w:rsidRPr="0048482F">
        <w:t>in 15 kHz subcarrier spacing applicable only to 15 kHz subcarrier spacing PDSCH, of one LTE carrier in a serving cell</w:t>
      </w:r>
      <w:r>
        <w:t xml:space="preserve"> are declared as not available for PDSCH</w:t>
      </w:r>
      <w:r w:rsidRPr="0048482F">
        <w:t>.</w:t>
      </w:r>
    </w:p>
    <w:p w14:paraId="3CA46602" w14:textId="50B0D4BB" w:rsidR="00D17456" w:rsidRDefault="00D17456" w:rsidP="00D17456">
      <w:pPr>
        <w:jc w:val="center"/>
        <w:rPr>
          <w:lang w:eastAsia="zh-CN"/>
        </w:rPr>
      </w:pPr>
      <w:r>
        <w:rPr>
          <w:lang w:eastAsia="zh-CN"/>
        </w:rPr>
        <w:t>========================= Unchanged parts =========================</w:t>
      </w:r>
    </w:p>
    <w:p w14:paraId="2ADDEB1E" w14:textId="77777777" w:rsidR="00C545F7" w:rsidRDefault="00C545F7" w:rsidP="006B3DF5">
      <w:pPr>
        <w:rPr>
          <w:lang w:eastAsia="zh-CN"/>
        </w:rPr>
      </w:pPr>
    </w:p>
    <w:p w14:paraId="7E1BE87C" w14:textId="76AEB882" w:rsidR="00D17456" w:rsidRPr="00B64F35" w:rsidRDefault="00D17456" w:rsidP="00D17456">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proofErr w:type="spellStart"/>
      <w:ins w:id="169" w:author="CMCC" w:date="2022-09-20T14:54:00Z">
        <w:r w:rsidRPr="00F05CEB">
          <w:rPr>
            <w:i/>
            <w:iCs/>
          </w:rPr>
          <w:t>pdsch-ConfigMulticast</w:t>
        </w:r>
      </w:ins>
      <w:proofErr w:type="spellEnd"/>
      <w:del w:id="170" w:author="CMCC" w:date="2022-09-20T14:54:00Z">
        <w:r w:rsidDel="00D17456">
          <w:rPr>
            <w:rFonts w:ascii="Times" w:hAnsi="Times" w:cs="Times"/>
            <w:i/>
            <w:iCs/>
          </w:rPr>
          <w:delText>PDSCH-Config-Multicast</w:delText>
        </w:r>
      </w:del>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proofErr w:type="spellStart"/>
      <w:ins w:id="171" w:author="CMCC" w:date="2022-09-20T14:54:00Z">
        <w:r w:rsidRPr="00F05CEB">
          <w:rPr>
            <w:i/>
            <w:iCs/>
          </w:rPr>
          <w:t>pdsch-ConfigMulticast</w:t>
        </w:r>
      </w:ins>
      <w:proofErr w:type="spellEnd"/>
      <w:del w:id="172" w:author="CMCC" w:date="2022-09-20T14:54:00Z">
        <w:r w:rsidRPr="006D0A14" w:rsidDel="00D17456">
          <w:rPr>
            <w:i/>
          </w:rPr>
          <w:delText>PDSCH-Config</w:delText>
        </w:r>
        <w:r w:rsidDel="00D17456">
          <w:rPr>
            <w:i/>
          </w:rPr>
          <w:delText>-Multicast</w:delText>
        </w:r>
      </w:del>
      <w:r w:rsidRPr="0069023C">
        <w:rPr>
          <w:iCs/>
        </w:rPr>
        <w:t xml:space="preserve"> </w:t>
      </w:r>
      <w:r>
        <w:rPr>
          <w:iCs/>
        </w:rPr>
        <w:t xml:space="preserve">for </w:t>
      </w:r>
      <w:r>
        <w:rPr>
          <w:iCs/>
        </w:rPr>
        <w:lastRenderedPageBreak/>
        <w:t xml:space="preserve">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PDSCH-Config</w:t>
      </w:r>
      <w:r w:rsidRPr="0069023C">
        <w:t xml:space="preserve"> and </w:t>
      </w:r>
      <w:proofErr w:type="spellStart"/>
      <w:ins w:id="173" w:author="CMCC" w:date="2022-09-20T14:54:00Z">
        <w:r w:rsidRPr="00F05CEB">
          <w:rPr>
            <w:i/>
            <w:iCs/>
          </w:rPr>
          <w:t>pdsch-ConfigMulticast</w:t>
        </w:r>
      </w:ins>
      <w:proofErr w:type="spellEnd"/>
      <w:del w:id="174" w:author="CMCC" w:date="2022-09-20T14:54:00Z">
        <w:r w:rsidRPr="0069023C" w:rsidDel="00D17456">
          <w:rPr>
            <w:i/>
            <w:iCs/>
          </w:rPr>
          <w:delText>PDSCH-Config-Multicast</w:delText>
        </w:r>
      </w:del>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proofErr w:type="spellStart"/>
      <w:ins w:id="175" w:author="CMCC" w:date="2022-09-20T14:54:00Z">
        <w:r w:rsidRPr="00F05CEB">
          <w:rPr>
            <w:i/>
            <w:iCs/>
          </w:rPr>
          <w:t>pdsch-ConfigMulticast</w:t>
        </w:r>
      </w:ins>
      <w:proofErr w:type="spellEnd"/>
      <w:del w:id="176" w:author="CMCC" w:date="2022-09-20T14:54:00Z">
        <w:r w:rsidRPr="0069023C" w:rsidDel="00D17456">
          <w:rPr>
            <w:i/>
            <w:iCs/>
          </w:rPr>
          <w:delText>PDSCH-Config-Multicast</w:delText>
        </w:r>
      </w:del>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w:t>
      </w:r>
      <w:r w:rsidRPr="0069023C">
        <w:t>.</w:t>
      </w:r>
    </w:p>
    <w:p w14:paraId="0FB2D7B5" w14:textId="7F3ECEA1" w:rsidR="00D17456" w:rsidRPr="00524465" w:rsidRDefault="00D17456" w:rsidP="00D17456">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proofErr w:type="spellStart"/>
      <w:ins w:id="177" w:author="CMCC" w:date="2022-09-20T14:54:00Z">
        <w:r w:rsidRPr="00F05CEB">
          <w:rPr>
            <w:i/>
            <w:iCs/>
          </w:rPr>
          <w:t>pdsch-ConfigMulticast</w:t>
        </w:r>
      </w:ins>
      <w:proofErr w:type="spellEnd"/>
      <w:del w:id="178" w:author="CMCC" w:date="2022-09-20T14:54:00Z">
        <w:r w:rsidRPr="00B64F35" w:rsidDel="00D17456">
          <w:rPr>
            <w:rFonts w:ascii="Times" w:eastAsia="Times New Roman" w:hAnsi="Times" w:cs="Times"/>
            <w:i/>
            <w:iCs/>
            <w:color w:val="000000"/>
          </w:rPr>
          <w:delText>PDSCH-Config-Multicast</w:delText>
        </w:r>
      </w:del>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proofErr w:type="spellStart"/>
      <w:ins w:id="179" w:author="CMCC" w:date="2022-09-20T14:54:00Z">
        <w:r w:rsidRPr="00F05CEB">
          <w:rPr>
            <w:i/>
            <w:iCs/>
          </w:rPr>
          <w:t>pdsch-ConfigMulticast</w:t>
        </w:r>
      </w:ins>
      <w:proofErr w:type="spellEnd"/>
      <w:del w:id="180" w:author="CMCC" w:date="2022-09-20T14:54:00Z">
        <w:r w:rsidRPr="00B64F35" w:rsidDel="00D17456">
          <w:rPr>
            <w:rFonts w:eastAsia="Times New Roman"/>
            <w:i/>
            <w:color w:val="000000"/>
          </w:rPr>
          <w:delText>PDSCH-Config-Multicast</w:delText>
        </w:r>
      </w:del>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0E4EE011" w14:textId="77777777" w:rsidR="00D17456" w:rsidRDefault="00D17456" w:rsidP="00D17456">
      <w:pPr>
        <w:jc w:val="center"/>
        <w:rPr>
          <w:lang w:eastAsia="zh-CN"/>
        </w:rPr>
      </w:pPr>
      <w:r>
        <w:rPr>
          <w:lang w:eastAsia="zh-CN"/>
        </w:rPr>
        <w:t>========================= Unchanged parts =========================</w:t>
      </w:r>
    </w:p>
    <w:p w14:paraId="3A1E6F66" w14:textId="1FD46705" w:rsidR="00D17456" w:rsidRDefault="00D17456" w:rsidP="00A01C98"/>
    <w:p w14:paraId="3280F931" w14:textId="18E4A67E" w:rsidR="00D17456" w:rsidRDefault="00D17456" w:rsidP="00A01C98"/>
    <w:p w14:paraId="5C31A3DB" w14:textId="02F6A161" w:rsidR="00D17456" w:rsidRDefault="00D17456" w:rsidP="00D17456">
      <w:pPr>
        <w:pStyle w:val="4"/>
        <w:rPr>
          <w:color w:val="000000"/>
        </w:rPr>
      </w:pPr>
      <w:bookmarkStart w:id="181" w:name="_Toc11352102"/>
      <w:bookmarkStart w:id="182" w:name="_Toc20317992"/>
      <w:bookmarkStart w:id="183" w:name="_Toc27299890"/>
      <w:bookmarkStart w:id="184" w:name="_Toc29673155"/>
      <w:bookmarkStart w:id="185" w:name="_Toc29673296"/>
      <w:bookmarkStart w:id="186" w:name="_Toc29674289"/>
      <w:bookmarkStart w:id="187" w:name="_Toc36645519"/>
      <w:bookmarkStart w:id="188" w:name="_Toc45810564"/>
      <w:bookmarkStart w:id="189" w:name="_Toc114223811"/>
      <w:r w:rsidRPr="0048482F">
        <w:rPr>
          <w:color w:val="000000"/>
        </w:rPr>
        <w:t>5.1.6.2</w:t>
      </w:r>
      <w:r w:rsidRPr="0048482F">
        <w:rPr>
          <w:color w:val="000000"/>
        </w:rPr>
        <w:tab/>
        <w:t>DM-RS reception procedure</w:t>
      </w:r>
      <w:bookmarkEnd w:id="181"/>
      <w:bookmarkEnd w:id="182"/>
      <w:bookmarkEnd w:id="183"/>
      <w:bookmarkEnd w:id="184"/>
      <w:bookmarkEnd w:id="185"/>
      <w:bookmarkEnd w:id="186"/>
      <w:bookmarkEnd w:id="187"/>
      <w:bookmarkEnd w:id="188"/>
      <w:bookmarkEnd w:id="189"/>
    </w:p>
    <w:p w14:paraId="4A99B85D" w14:textId="48391D87" w:rsidR="00D17456" w:rsidRPr="00D17456" w:rsidRDefault="00D17456" w:rsidP="00D17456">
      <w:pPr>
        <w:jc w:val="center"/>
        <w:rPr>
          <w:lang w:eastAsia="zh-CN"/>
        </w:rPr>
      </w:pPr>
      <w:r>
        <w:rPr>
          <w:lang w:eastAsia="zh-CN"/>
        </w:rPr>
        <w:t>========================= Unchanged parts =========================</w:t>
      </w:r>
    </w:p>
    <w:p w14:paraId="7767FC65" w14:textId="77777777" w:rsidR="00D17456" w:rsidRDefault="00D17456" w:rsidP="00D17456">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w:t>
      </w:r>
    </w:p>
    <w:p w14:paraId="6B4AA7D9" w14:textId="75002199" w:rsidR="00D17456" w:rsidRPr="00065B38" w:rsidRDefault="00D17456" w:rsidP="00D17456">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w:t>
      </w:r>
      <w:r w:rsidRPr="00065B38">
        <w:rPr>
          <w:lang w:eastAsia="ja-JP"/>
        </w:rPr>
        <w:t xml:space="preserve">in </w:t>
      </w:r>
      <w:proofErr w:type="spellStart"/>
      <w:ins w:id="190" w:author="CMCC" w:date="2022-09-20T14:54:00Z">
        <w:r w:rsidRPr="00F05CEB">
          <w:rPr>
            <w:i/>
            <w:iCs/>
          </w:rPr>
          <w:t>pdsch-ConfigMulticast</w:t>
        </w:r>
      </w:ins>
      <w:del w:id="191" w:author="CMCC" w:date="2022-09-20T14:54:00Z">
        <w:r w:rsidRPr="00065B38" w:rsidDel="00D17456">
          <w:rPr>
            <w:i/>
            <w:lang w:eastAsia="ja-JP"/>
          </w:rPr>
          <w:delText>PDSCH-Config-Multicast</w:delText>
        </w:r>
        <w:r w:rsidRPr="00065B38" w:rsidDel="00D17456">
          <w:delText xml:space="preserve"> </w:delText>
        </w:r>
      </w:del>
      <w:r w:rsidRPr="00065B38">
        <w:t>instead</w:t>
      </w:r>
      <w:proofErr w:type="spellEnd"/>
      <w:r w:rsidRPr="00065B38">
        <w:t xml:space="preserve">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in PDSCH-Config</w:t>
      </w:r>
      <w:r w:rsidRPr="00065B38">
        <w:t>.</w:t>
      </w:r>
    </w:p>
    <w:p w14:paraId="522EA8D2" w14:textId="7E6F1F47" w:rsidR="00D17456" w:rsidRDefault="00D17456" w:rsidP="00D17456">
      <w:pPr>
        <w:jc w:val="center"/>
        <w:rPr>
          <w:lang w:eastAsia="zh-CN"/>
        </w:rPr>
      </w:pPr>
      <w:r>
        <w:rPr>
          <w:lang w:eastAsia="zh-CN"/>
        </w:rPr>
        <w:t>========================= Unchanged parts =========================</w:t>
      </w:r>
    </w:p>
    <w:p w14:paraId="080FF2D6" w14:textId="47FCA85D" w:rsidR="00D8678D" w:rsidRDefault="00D8678D" w:rsidP="006B3DF5">
      <w:pPr>
        <w:rPr>
          <w:lang w:eastAsia="zh-CN"/>
        </w:rPr>
      </w:pPr>
    </w:p>
    <w:p w14:paraId="42D3C171" w14:textId="77777777" w:rsidR="00C545F7" w:rsidRDefault="00C545F7" w:rsidP="006B3DF5">
      <w:pPr>
        <w:rPr>
          <w:lang w:eastAsia="zh-CN"/>
        </w:rPr>
      </w:pPr>
    </w:p>
    <w:p w14:paraId="541C0DB7" w14:textId="08FA765A" w:rsidR="00D17456" w:rsidRDefault="00D17456" w:rsidP="00D17456">
      <w:pPr>
        <w:pStyle w:val="4"/>
        <w:rPr>
          <w:color w:val="000000"/>
        </w:rPr>
      </w:pPr>
      <w:bookmarkStart w:id="192" w:name="_Toc11352103"/>
      <w:bookmarkStart w:id="193" w:name="_Toc20317993"/>
      <w:bookmarkStart w:id="194" w:name="_Toc27299891"/>
      <w:bookmarkStart w:id="195" w:name="_Toc29673156"/>
      <w:bookmarkStart w:id="196" w:name="_Toc29673297"/>
      <w:bookmarkStart w:id="197" w:name="_Toc29674290"/>
      <w:bookmarkStart w:id="198" w:name="_Toc36645520"/>
      <w:bookmarkStart w:id="199" w:name="_Toc45810565"/>
      <w:bookmarkStart w:id="200" w:name="_Toc114223812"/>
      <w:r w:rsidRPr="0048482F">
        <w:rPr>
          <w:color w:val="000000"/>
        </w:rPr>
        <w:t>5.1.6.3</w:t>
      </w:r>
      <w:r w:rsidRPr="0048482F">
        <w:rPr>
          <w:color w:val="000000"/>
        </w:rPr>
        <w:tab/>
        <w:t>PT-RS reception procedure</w:t>
      </w:r>
      <w:bookmarkEnd w:id="192"/>
      <w:bookmarkEnd w:id="193"/>
      <w:bookmarkEnd w:id="194"/>
      <w:bookmarkEnd w:id="195"/>
      <w:bookmarkEnd w:id="196"/>
      <w:bookmarkEnd w:id="197"/>
      <w:bookmarkEnd w:id="198"/>
      <w:bookmarkEnd w:id="199"/>
      <w:bookmarkEnd w:id="200"/>
    </w:p>
    <w:p w14:paraId="0B9AFFCA" w14:textId="5E6C975B" w:rsidR="00D17456" w:rsidRPr="00D17456" w:rsidRDefault="00D17456" w:rsidP="00D8678D">
      <w:pPr>
        <w:jc w:val="center"/>
        <w:rPr>
          <w:lang w:eastAsia="zh-CN"/>
        </w:rPr>
      </w:pPr>
      <w:r>
        <w:rPr>
          <w:lang w:eastAsia="zh-CN"/>
        </w:rPr>
        <w:t>========================= Unchanged parts =========================</w:t>
      </w:r>
    </w:p>
    <w:p w14:paraId="53470F81" w14:textId="7B8635C6" w:rsidR="00D17456" w:rsidRPr="0043522C" w:rsidRDefault="00D17456" w:rsidP="00D17456">
      <w:pPr>
        <w:rPr>
          <w:lang w:val="en-US" w:eastAsia="zh-CN"/>
        </w:rPr>
      </w:pPr>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proofErr w:type="spellStart"/>
      <w:r w:rsidRPr="002C514F">
        <w:rPr>
          <w:i/>
          <w:kern w:val="2"/>
          <w:lang w:eastAsia="zh-CN"/>
        </w:rPr>
        <w:t>phaseTrackingRS</w:t>
      </w:r>
      <w:proofErr w:type="spellEnd"/>
      <w:r w:rsidRPr="002C514F">
        <w:rPr>
          <w:kern w:val="2"/>
          <w:lang w:eastAsia="zh-CN"/>
        </w:rPr>
        <w:t xml:space="preserve"> in </w:t>
      </w:r>
      <w:proofErr w:type="spellStart"/>
      <w:r w:rsidRPr="002C514F">
        <w:rPr>
          <w:i/>
          <w:lang w:eastAsia="zh-CN"/>
        </w:rPr>
        <w:t>dmrs-DownlinkForPDSCH-MappingTypeA</w:t>
      </w:r>
      <w:proofErr w:type="spellEnd"/>
      <w:r w:rsidRPr="002C514F">
        <w:rPr>
          <w:i/>
          <w:lang w:eastAsia="zh-CN"/>
        </w:rPr>
        <w:t xml:space="preserve"> </w:t>
      </w:r>
      <w:r w:rsidRPr="002C514F">
        <w:rPr>
          <w:iCs/>
          <w:lang w:eastAsia="zh-CN"/>
        </w:rPr>
        <w:t xml:space="preserve">or </w:t>
      </w:r>
      <w:proofErr w:type="spellStart"/>
      <w:r w:rsidRPr="002C514F">
        <w:rPr>
          <w:i/>
          <w:lang w:eastAsia="zh-CN"/>
        </w:rPr>
        <w:t>dmrs-DownlinkForPDSCH-MappingTypeB</w:t>
      </w:r>
      <w:proofErr w:type="spellEnd"/>
      <w:r w:rsidRPr="002C514F">
        <w:rPr>
          <w:kern w:val="2"/>
          <w:lang w:eastAsia="zh-CN"/>
        </w:rPr>
        <w:t xml:space="preserve"> in </w:t>
      </w:r>
      <w:proofErr w:type="spellStart"/>
      <w:ins w:id="201" w:author="CMCC" w:date="2022-09-20T14:55:00Z">
        <w:r w:rsidRPr="00F05CEB">
          <w:rPr>
            <w:i/>
            <w:iCs/>
          </w:rPr>
          <w:t>pdsch-ConfigMulticast</w:t>
        </w:r>
      </w:ins>
      <w:proofErr w:type="spellEnd"/>
      <w:del w:id="202" w:author="CMCC" w:date="2022-09-20T14:55:00Z">
        <w:r w:rsidRPr="002C514F" w:rsidDel="00D17456">
          <w:rPr>
            <w:i/>
            <w:kern w:val="2"/>
            <w:lang w:eastAsia="ja-JP"/>
          </w:rPr>
          <w:delText>PDSCH-Config-Multicast</w:delText>
        </w:r>
      </w:del>
      <w:r w:rsidRPr="002C514F">
        <w:rPr>
          <w:lang w:eastAsia="zh-CN"/>
        </w:rPr>
        <w:t>.</w:t>
      </w:r>
    </w:p>
    <w:p w14:paraId="260DBE6A" w14:textId="77777777" w:rsidR="00D17456" w:rsidRDefault="00D17456" w:rsidP="00D17456">
      <w:pPr>
        <w:jc w:val="center"/>
        <w:rPr>
          <w:lang w:eastAsia="zh-CN"/>
        </w:rPr>
      </w:pPr>
      <w:r>
        <w:rPr>
          <w:lang w:eastAsia="zh-CN"/>
        </w:rPr>
        <w:t>========================= Unchanged parts =========================</w:t>
      </w:r>
    </w:p>
    <w:p w14:paraId="16D3F383" w14:textId="77777777" w:rsidR="00D17456" w:rsidRPr="00D17456" w:rsidRDefault="00D17456" w:rsidP="00A01C98"/>
    <w:sectPr w:rsidR="00D17456" w:rsidRPr="00D1745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AF097" w14:textId="77777777" w:rsidR="0020631D" w:rsidRDefault="0020631D">
      <w:pPr>
        <w:spacing w:after="0"/>
      </w:pPr>
      <w:r>
        <w:separator/>
      </w:r>
    </w:p>
  </w:endnote>
  <w:endnote w:type="continuationSeparator" w:id="0">
    <w:p w14:paraId="656C6CEF" w14:textId="77777777" w:rsidR="0020631D" w:rsidRDefault="002063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3CC44" w14:textId="77777777" w:rsidR="0020631D" w:rsidRDefault="0020631D">
      <w:pPr>
        <w:spacing w:after="0"/>
      </w:pPr>
      <w:r>
        <w:separator/>
      </w:r>
    </w:p>
  </w:footnote>
  <w:footnote w:type="continuationSeparator" w:id="0">
    <w:p w14:paraId="3BA35F5D" w14:textId="77777777" w:rsidR="0020631D" w:rsidRDefault="002063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5827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58270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5"/>
  </w:num>
  <w:num w:numId="17">
    <w:abstractNumId w:val="32"/>
  </w:num>
  <w:num w:numId="18">
    <w:abstractNumId w:val="14"/>
  </w:num>
  <w:num w:numId="19">
    <w:abstractNumId w:val="24"/>
  </w:num>
  <w:num w:numId="20">
    <w:abstractNumId w:val="34"/>
  </w:num>
  <w:num w:numId="21">
    <w:abstractNumId w:val="21"/>
  </w:num>
  <w:num w:numId="22">
    <w:abstractNumId w:val="15"/>
  </w:num>
  <w:num w:numId="23">
    <w:abstractNumId w:val="17"/>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7"/>
  </w:num>
  <w:num w:numId="31">
    <w:abstractNumId w:val="19"/>
  </w:num>
  <w:num w:numId="32">
    <w:abstractNumId w:val="0"/>
  </w:num>
  <w:num w:numId="33">
    <w:abstractNumId w:val="6"/>
  </w:num>
  <w:num w:numId="34">
    <w:abstractNumId w:val="30"/>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0D4C"/>
    <w:rsid w:val="00022E4A"/>
    <w:rsid w:val="000318BB"/>
    <w:rsid w:val="00034826"/>
    <w:rsid w:val="0003559F"/>
    <w:rsid w:val="00043AB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730BD"/>
    <w:rsid w:val="00180FF2"/>
    <w:rsid w:val="00190E77"/>
    <w:rsid w:val="00192C46"/>
    <w:rsid w:val="001A08B3"/>
    <w:rsid w:val="001A68D7"/>
    <w:rsid w:val="001A7B60"/>
    <w:rsid w:val="001B52F0"/>
    <w:rsid w:val="001B76F8"/>
    <w:rsid w:val="001B7A65"/>
    <w:rsid w:val="001C6B09"/>
    <w:rsid w:val="001D0777"/>
    <w:rsid w:val="001D3D2C"/>
    <w:rsid w:val="001E0473"/>
    <w:rsid w:val="001E41F3"/>
    <w:rsid w:val="001E6375"/>
    <w:rsid w:val="001F1627"/>
    <w:rsid w:val="00201B90"/>
    <w:rsid w:val="002056C6"/>
    <w:rsid w:val="00206270"/>
    <w:rsid w:val="0020631D"/>
    <w:rsid w:val="00210C18"/>
    <w:rsid w:val="00226CEA"/>
    <w:rsid w:val="002335B8"/>
    <w:rsid w:val="00256B9A"/>
    <w:rsid w:val="0026004D"/>
    <w:rsid w:val="002640DD"/>
    <w:rsid w:val="00266AF8"/>
    <w:rsid w:val="00270AB3"/>
    <w:rsid w:val="00273591"/>
    <w:rsid w:val="00275D12"/>
    <w:rsid w:val="00275D3A"/>
    <w:rsid w:val="002773B0"/>
    <w:rsid w:val="00282172"/>
    <w:rsid w:val="00284FEB"/>
    <w:rsid w:val="002860C4"/>
    <w:rsid w:val="00295BFF"/>
    <w:rsid w:val="002A3E25"/>
    <w:rsid w:val="002B1F02"/>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41"/>
    <w:rsid w:val="00374DD4"/>
    <w:rsid w:val="00397EC6"/>
    <w:rsid w:val="003A628E"/>
    <w:rsid w:val="003B5120"/>
    <w:rsid w:val="003C0E21"/>
    <w:rsid w:val="003D6859"/>
    <w:rsid w:val="003E1A36"/>
    <w:rsid w:val="003E7125"/>
    <w:rsid w:val="003E7F4D"/>
    <w:rsid w:val="00410371"/>
    <w:rsid w:val="004242F1"/>
    <w:rsid w:val="00454C19"/>
    <w:rsid w:val="004747B2"/>
    <w:rsid w:val="004816A3"/>
    <w:rsid w:val="00497070"/>
    <w:rsid w:val="004B75B7"/>
    <w:rsid w:val="004C36E0"/>
    <w:rsid w:val="004E3446"/>
    <w:rsid w:val="004E4C34"/>
    <w:rsid w:val="0051580D"/>
    <w:rsid w:val="005178F9"/>
    <w:rsid w:val="0053386D"/>
    <w:rsid w:val="00547111"/>
    <w:rsid w:val="0057328F"/>
    <w:rsid w:val="005758EE"/>
    <w:rsid w:val="00582705"/>
    <w:rsid w:val="005830AC"/>
    <w:rsid w:val="00592D74"/>
    <w:rsid w:val="005A2942"/>
    <w:rsid w:val="005B445D"/>
    <w:rsid w:val="005B7A5F"/>
    <w:rsid w:val="005C3A39"/>
    <w:rsid w:val="005C5842"/>
    <w:rsid w:val="005E2C44"/>
    <w:rsid w:val="005E7AA5"/>
    <w:rsid w:val="006073FE"/>
    <w:rsid w:val="00621188"/>
    <w:rsid w:val="006257ED"/>
    <w:rsid w:val="00626920"/>
    <w:rsid w:val="00660645"/>
    <w:rsid w:val="00665C47"/>
    <w:rsid w:val="0067255A"/>
    <w:rsid w:val="0067499C"/>
    <w:rsid w:val="00687366"/>
    <w:rsid w:val="00693B52"/>
    <w:rsid w:val="00695808"/>
    <w:rsid w:val="006A1EEC"/>
    <w:rsid w:val="006B3DF5"/>
    <w:rsid w:val="006B46FB"/>
    <w:rsid w:val="006B57CF"/>
    <w:rsid w:val="006C1943"/>
    <w:rsid w:val="006C70D5"/>
    <w:rsid w:val="006E21FB"/>
    <w:rsid w:val="007101B4"/>
    <w:rsid w:val="00711777"/>
    <w:rsid w:val="00721E97"/>
    <w:rsid w:val="00732912"/>
    <w:rsid w:val="007418A9"/>
    <w:rsid w:val="00741A2D"/>
    <w:rsid w:val="00742E6D"/>
    <w:rsid w:val="00742EF9"/>
    <w:rsid w:val="00747C4F"/>
    <w:rsid w:val="0076407F"/>
    <w:rsid w:val="00767C59"/>
    <w:rsid w:val="00770FB7"/>
    <w:rsid w:val="00772CB4"/>
    <w:rsid w:val="0077620E"/>
    <w:rsid w:val="00787B5B"/>
    <w:rsid w:val="00792342"/>
    <w:rsid w:val="007977A8"/>
    <w:rsid w:val="007B318A"/>
    <w:rsid w:val="007B512A"/>
    <w:rsid w:val="007C2097"/>
    <w:rsid w:val="007D6A07"/>
    <w:rsid w:val="007E2C01"/>
    <w:rsid w:val="007F7259"/>
    <w:rsid w:val="008040A8"/>
    <w:rsid w:val="00807F06"/>
    <w:rsid w:val="00824630"/>
    <w:rsid w:val="00824EC5"/>
    <w:rsid w:val="008279FA"/>
    <w:rsid w:val="00830FB4"/>
    <w:rsid w:val="00855AF4"/>
    <w:rsid w:val="008626E7"/>
    <w:rsid w:val="00863D56"/>
    <w:rsid w:val="00870EE7"/>
    <w:rsid w:val="00872322"/>
    <w:rsid w:val="00880D9B"/>
    <w:rsid w:val="008863B9"/>
    <w:rsid w:val="00887EDF"/>
    <w:rsid w:val="00893F7C"/>
    <w:rsid w:val="008A45A6"/>
    <w:rsid w:val="008C76E8"/>
    <w:rsid w:val="008D0191"/>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77FC1"/>
    <w:rsid w:val="009814CE"/>
    <w:rsid w:val="00985F31"/>
    <w:rsid w:val="00991B88"/>
    <w:rsid w:val="009926F1"/>
    <w:rsid w:val="009935A0"/>
    <w:rsid w:val="009A5753"/>
    <w:rsid w:val="009A579D"/>
    <w:rsid w:val="009B410E"/>
    <w:rsid w:val="009C68AC"/>
    <w:rsid w:val="009D45B9"/>
    <w:rsid w:val="009E3297"/>
    <w:rsid w:val="009E472B"/>
    <w:rsid w:val="009E52C6"/>
    <w:rsid w:val="009F0205"/>
    <w:rsid w:val="009F45C1"/>
    <w:rsid w:val="009F552F"/>
    <w:rsid w:val="009F734F"/>
    <w:rsid w:val="00A015F3"/>
    <w:rsid w:val="00A01C98"/>
    <w:rsid w:val="00A16BE3"/>
    <w:rsid w:val="00A177E8"/>
    <w:rsid w:val="00A2094F"/>
    <w:rsid w:val="00A246B6"/>
    <w:rsid w:val="00A4227F"/>
    <w:rsid w:val="00A47E70"/>
    <w:rsid w:val="00A50CF0"/>
    <w:rsid w:val="00A560F8"/>
    <w:rsid w:val="00A56895"/>
    <w:rsid w:val="00A6352B"/>
    <w:rsid w:val="00A76264"/>
    <w:rsid w:val="00A7671C"/>
    <w:rsid w:val="00A8632E"/>
    <w:rsid w:val="00A92204"/>
    <w:rsid w:val="00A927F5"/>
    <w:rsid w:val="00A93415"/>
    <w:rsid w:val="00AA0924"/>
    <w:rsid w:val="00AA2CBC"/>
    <w:rsid w:val="00AA7E86"/>
    <w:rsid w:val="00AC5820"/>
    <w:rsid w:val="00AD0CEB"/>
    <w:rsid w:val="00AD1CD8"/>
    <w:rsid w:val="00AE1983"/>
    <w:rsid w:val="00AF27F7"/>
    <w:rsid w:val="00B00581"/>
    <w:rsid w:val="00B04DDB"/>
    <w:rsid w:val="00B068B9"/>
    <w:rsid w:val="00B258BB"/>
    <w:rsid w:val="00B35249"/>
    <w:rsid w:val="00B52AD8"/>
    <w:rsid w:val="00B638AF"/>
    <w:rsid w:val="00B64812"/>
    <w:rsid w:val="00B67B97"/>
    <w:rsid w:val="00B77AE8"/>
    <w:rsid w:val="00B81283"/>
    <w:rsid w:val="00B968C8"/>
    <w:rsid w:val="00BA1207"/>
    <w:rsid w:val="00BA22D1"/>
    <w:rsid w:val="00BA3EC5"/>
    <w:rsid w:val="00BA51D9"/>
    <w:rsid w:val="00BB5DFC"/>
    <w:rsid w:val="00BC40B1"/>
    <w:rsid w:val="00BC7884"/>
    <w:rsid w:val="00BD279D"/>
    <w:rsid w:val="00BD6BB8"/>
    <w:rsid w:val="00BE536B"/>
    <w:rsid w:val="00BF7F52"/>
    <w:rsid w:val="00C04FBF"/>
    <w:rsid w:val="00C13BF3"/>
    <w:rsid w:val="00C1470E"/>
    <w:rsid w:val="00C20DEC"/>
    <w:rsid w:val="00C20EAE"/>
    <w:rsid w:val="00C378C6"/>
    <w:rsid w:val="00C47262"/>
    <w:rsid w:val="00C545F7"/>
    <w:rsid w:val="00C66BA2"/>
    <w:rsid w:val="00C67811"/>
    <w:rsid w:val="00C67D38"/>
    <w:rsid w:val="00C71FF1"/>
    <w:rsid w:val="00C95985"/>
    <w:rsid w:val="00CA3CC8"/>
    <w:rsid w:val="00CB2328"/>
    <w:rsid w:val="00CB5D47"/>
    <w:rsid w:val="00CB6B1A"/>
    <w:rsid w:val="00CB7861"/>
    <w:rsid w:val="00CC026F"/>
    <w:rsid w:val="00CC5026"/>
    <w:rsid w:val="00CC68D0"/>
    <w:rsid w:val="00CC7DEA"/>
    <w:rsid w:val="00CE15EC"/>
    <w:rsid w:val="00CF6494"/>
    <w:rsid w:val="00D03F9A"/>
    <w:rsid w:val="00D05F58"/>
    <w:rsid w:val="00D06D51"/>
    <w:rsid w:val="00D17456"/>
    <w:rsid w:val="00D24593"/>
    <w:rsid w:val="00D24991"/>
    <w:rsid w:val="00D256C4"/>
    <w:rsid w:val="00D32DAC"/>
    <w:rsid w:val="00D40129"/>
    <w:rsid w:val="00D44612"/>
    <w:rsid w:val="00D47CE3"/>
    <w:rsid w:val="00D50255"/>
    <w:rsid w:val="00D549F3"/>
    <w:rsid w:val="00D560EF"/>
    <w:rsid w:val="00D66520"/>
    <w:rsid w:val="00D74D76"/>
    <w:rsid w:val="00D84504"/>
    <w:rsid w:val="00D84686"/>
    <w:rsid w:val="00D8678D"/>
    <w:rsid w:val="00D96C40"/>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642FD"/>
    <w:rsid w:val="00E87B43"/>
    <w:rsid w:val="00EA50F0"/>
    <w:rsid w:val="00EA6ED4"/>
    <w:rsid w:val="00EB09B7"/>
    <w:rsid w:val="00EC207B"/>
    <w:rsid w:val="00ED538F"/>
    <w:rsid w:val="00EE0A8A"/>
    <w:rsid w:val="00EE7D7C"/>
    <w:rsid w:val="00EF04A8"/>
    <w:rsid w:val="00EF0A0A"/>
    <w:rsid w:val="00F03C57"/>
    <w:rsid w:val="00F2004E"/>
    <w:rsid w:val="00F25D98"/>
    <w:rsid w:val="00F2701B"/>
    <w:rsid w:val="00F2726E"/>
    <w:rsid w:val="00F300FB"/>
    <w:rsid w:val="00F35F8C"/>
    <w:rsid w:val="00F37782"/>
    <w:rsid w:val="00F3778A"/>
    <w:rsid w:val="00F6773B"/>
    <w:rsid w:val="00F969D6"/>
    <w:rsid w:val="00FA0399"/>
    <w:rsid w:val="00FA7968"/>
    <w:rsid w:val="00FB6022"/>
    <w:rsid w:val="00FB6386"/>
    <w:rsid w:val="00FB71F3"/>
    <w:rsid w:val="00FC58A7"/>
    <w:rsid w:val="00FD5DFA"/>
    <w:rsid w:val="00FE5716"/>
    <w:rsid w:val="00FE62E5"/>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paragraph" w:customStyle="1" w:styleId="19">
    <w:name w:val="正文1"/>
    <w:rsid w:val="00266AF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93073">
      <w:bodyDiv w:val="1"/>
      <w:marLeft w:val="0"/>
      <w:marRight w:val="0"/>
      <w:marTop w:val="0"/>
      <w:marBottom w:val="0"/>
      <w:divBdr>
        <w:top w:val="none" w:sz="0" w:space="0" w:color="auto"/>
        <w:left w:val="none" w:sz="0" w:space="0" w:color="auto"/>
        <w:bottom w:val="none" w:sz="0" w:space="0" w:color="auto"/>
        <w:right w:val="none" w:sz="0" w:space="0" w:color="auto"/>
      </w:divBdr>
    </w:div>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971441994">
      <w:bodyDiv w:val="1"/>
      <w:marLeft w:val="0"/>
      <w:marRight w:val="0"/>
      <w:marTop w:val="0"/>
      <w:marBottom w:val="0"/>
      <w:divBdr>
        <w:top w:val="none" w:sz="0" w:space="0" w:color="auto"/>
        <w:left w:val="none" w:sz="0" w:space="0" w:color="auto"/>
        <w:bottom w:val="none" w:sz="0" w:space="0" w:color="auto"/>
        <w:right w:val="none" w:sz="0" w:space="0" w:color="auto"/>
      </w:divBdr>
    </w:div>
    <w:div w:id="1439835262">
      <w:bodyDiv w:val="1"/>
      <w:marLeft w:val="0"/>
      <w:marRight w:val="0"/>
      <w:marTop w:val="0"/>
      <w:marBottom w:val="0"/>
      <w:divBdr>
        <w:top w:val="none" w:sz="0" w:space="0" w:color="auto"/>
        <w:left w:val="none" w:sz="0" w:space="0" w:color="auto"/>
        <w:bottom w:val="none" w:sz="0" w:space="0" w:color="auto"/>
        <w:right w:val="none" w:sz="0" w:space="0" w:color="auto"/>
      </w:divBdr>
    </w:div>
    <w:div w:id="1472164346">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Pages>
  <Words>3724</Words>
  <Characters>21233</Characters>
  <Application>Microsoft Office Word</Application>
  <DocSecurity>0</DocSecurity>
  <Lines>176</Lines>
  <Paragraphs>49</Paragraphs>
  <ScaleCrop>false</ScaleCrop>
  <Company>CMCC</Company>
  <LinksUpToDate>false</LinksUpToDate>
  <CharactersWithSpaces>24908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143</cp:revision>
  <cp:lastPrinted>2411-12-31T00:00:00Z</cp:lastPrinted>
  <dcterms:created xsi:type="dcterms:W3CDTF">2021-07-29T10:55:00Z</dcterms:created>
  <dcterms:modified xsi:type="dcterms:W3CDTF">2022-09-30T09:02:00Z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